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B0AACD8" w:rsidR="00845AB0" w:rsidRDefault="00845AB0" w:rsidP="0026795A">
      <w:pPr>
        <w:pStyle w:val="CRCoverPage"/>
        <w:tabs>
          <w:tab w:val="right" w:pos="9639"/>
        </w:tabs>
        <w:spacing w:after="0"/>
        <w:rPr>
          <w:b/>
          <w:i/>
          <w:noProof/>
          <w:sz w:val="28"/>
        </w:rPr>
      </w:pPr>
      <w:r>
        <w:rPr>
          <w:b/>
          <w:noProof/>
          <w:sz w:val="24"/>
        </w:rPr>
        <w:t>3GPP TSG-</w:t>
      </w:r>
      <w:r w:rsidR="00CB5FFA">
        <w:fldChar w:fldCharType="begin"/>
      </w:r>
      <w:r w:rsidR="00CB5FFA">
        <w:instrText xml:space="preserve"> DOCPROPERTY  TSG/WGRef  \* MERGEFORMAT </w:instrText>
      </w:r>
      <w:r w:rsidR="00CB5FFA">
        <w:fldChar w:fldCharType="separate"/>
      </w:r>
      <w:r>
        <w:rPr>
          <w:b/>
          <w:noProof/>
          <w:sz w:val="24"/>
        </w:rPr>
        <w:t>RAN5</w:t>
      </w:r>
      <w:r w:rsidR="00CB5FFA">
        <w:rPr>
          <w:b/>
          <w:noProof/>
          <w:sz w:val="24"/>
        </w:rPr>
        <w:fldChar w:fldCharType="end"/>
      </w:r>
      <w:r>
        <w:rPr>
          <w:b/>
          <w:noProof/>
          <w:sz w:val="24"/>
        </w:rPr>
        <w:t xml:space="preserve"> Meeting #</w:t>
      </w:r>
      <w:r w:rsidR="00CB5FFA">
        <w:fldChar w:fldCharType="begin"/>
      </w:r>
      <w:r w:rsidR="00CB5FFA">
        <w:instrText xml:space="preserve"> DOCPROPERTY  MtgSeq  \* MERGEFORMAT </w:instrText>
      </w:r>
      <w:r w:rsidR="00CB5FFA">
        <w:fldChar w:fldCharType="separate"/>
      </w:r>
      <w:r w:rsidR="007E59D2">
        <w:rPr>
          <w:b/>
          <w:noProof/>
          <w:sz w:val="24"/>
        </w:rPr>
        <w:t>100</w:t>
      </w:r>
      <w:r w:rsidR="00CB5FFA">
        <w:rPr>
          <w:b/>
          <w:noProof/>
          <w:sz w:val="24"/>
        </w:rPr>
        <w:fldChar w:fldCharType="end"/>
      </w:r>
      <w:r w:rsidR="00CB5FFA">
        <w:fldChar w:fldCharType="begin"/>
      </w:r>
      <w:r w:rsidR="00CB5FFA">
        <w:instrText xml:space="preserve"> DOCPROPERTY  MtgTitle  \* MERGEFORMAT </w:instrText>
      </w:r>
      <w:r w:rsidR="00CB5FFA">
        <w:fldChar w:fldCharType="separate"/>
      </w:r>
      <w:r w:rsidR="00CB5FFA">
        <w:fldChar w:fldCharType="end"/>
      </w:r>
      <w:r>
        <w:rPr>
          <w:b/>
          <w:i/>
          <w:noProof/>
          <w:sz w:val="28"/>
        </w:rPr>
        <w:tab/>
      </w:r>
      <w:r w:rsidR="00CB5FFA">
        <w:fldChar w:fldCharType="begin"/>
      </w:r>
      <w:r w:rsidR="00CB5FFA">
        <w:instrText xml:space="preserve"> DOCPROPERTY  Tdoc#  \* MERGEFORMAT </w:instrText>
      </w:r>
      <w:r w:rsidR="00CB5FFA">
        <w:fldChar w:fldCharType="separate"/>
      </w:r>
      <w:r w:rsidR="008B1AE8" w:rsidRPr="008B1AE8">
        <w:rPr>
          <w:b/>
          <w:i/>
          <w:noProof/>
          <w:sz w:val="28"/>
        </w:rPr>
        <w:t>R5-234188</w:t>
      </w:r>
      <w:r w:rsidR="00CB5FFA">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CB5FFA">
        <w:fldChar w:fldCharType="begin"/>
      </w:r>
      <w:r w:rsidR="00CB5FFA">
        <w:instrText xml:space="preserve"> DOCPROPERTY  StartDate  \* MERGEFORMAT </w:instrText>
      </w:r>
      <w:r w:rsidR="00CB5FFA">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CB5FFA">
        <w:rPr>
          <w:b/>
          <w:noProof/>
          <w:sz w:val="24"/>
        </w:rPr>
        <w:fldChar w:fldCharType="end"/>
      </w:r>
      <w:r w:rsidR="000F59EB">
        <w:rPr>
          <w:b/>
          <w:noProof/>
          <w:sz w:val="24"/>
        </w:rPr>
        <w:t xml:space="preserve"> – </w:t>
      </w:r>
      <w:r w:rsidR="00CB5FFA">
        <w:fldChar w:fldCharType="begin"/>
      </w:r>
      <w:r w:rsidR="00CB5FFA">
        <w:instrText xml:space="preserve"> DOCPROPERTY  EndDate  \* MERGEFORMAT </w:instrText>
      </w:r>
      <w:r w:rsidR="00CB5FFA">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CB5FF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5616" w:rsidR="001E41F3" w:rsidRPr="00410371" w:rsidRDefault="00410647" w:rsidP="00E13F3D">
            <w:pPr>
              <w:pStyle w:val="CRCoverPage"/>
              <w:spacing w:after="0"/>
              <w:jc w:val="right"/>
              <w:rPr>
                <w:b/>
                <w:noProof/>
                <w:sz w:val="28"/>
              </w:rPr>
            </w:pPr>
            <w:r>
              <w:rPr>
                <w:b/>
                <w:noProof/>
                <w:sz w:val="28"/>
              </w:rPr>
              <w:t>38.5</w:t>
            </w:r>
            <w:r w:rsidR="00C87E2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CEBFC" w:rsidR="001E41F3" w:rsidRPr="00410371" w:rsidRDefault="00CB5FFA" w:rsidP="00FF5C42">
            <w:pPr>
              <w:pStyle w:val="CRCoverPage"/>
              <w:spacing w:after="0"/>
              <w:jc w:val="center"/>
              <w:rPr>
                <w:noProof/>
              </w:rPr>
            </w:pPr>
            <w:r w:rsidRPr="00CB5FFA">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C87E2E">
              <w:rPr>
                <w:b/>
                <w:sz w:val="28"/>
              </w:rPr>
              <w:t>1</w:t>
            </w:r>
            <w:r w:rsidR="00403A09" w:rsidRPr="00C87E2E">
              <w:rPr>
                <w:b/>
                <w:sz w:val="28"/>
              </w:rPr>
              <w:t>7</w:t>
            </w:r>
            <w:r w:rsidRPr="00C87E2E">
              <w:rPr>
                <w:b/>
                <w:sz w:val="28"/>
              </w:rPr>
              <w:t>.</w:t>
            </w:r>
            <w:r w:rsidR="007E59D2" w:rsidRPr="00C87E2E">
              <w:rPr>
                <w:b/>
                <w:sz w:val="28"/>
              </w:rPr>
              <w:t>9</w:t>
            </w:r>
            <w:r w:rsidRPr="00C87E2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7A225" w:rsidR="001E41F3" w:rsidRDefault="00C87E2E">
            <w:pPr>
              <w:pStyle w:val="CRCoverPage"/>
              <w:spacing w:after="0"/>
              <w:ind w:left="100"/>
              <w:rPr>
                <w:noProof/>
              </w:rPr>
            </w:pPr>
            <w:r w:rsidRPr="00C87E2E">
              <w:t>Set branch column to PC3 for Rel-15 in FR1 test case 6.4.2.5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87E2E" w:rsidRDefault="001229C8">
            <w:pPr>
              <w:pStyle w:val="CRCoverPage"/>
              <w:spacing w:after="0"/>
              <w:ind w:left="100"/>
              <w:rPr>
                <w:noProof/>
              </w:rPr>
            </w:pPr>
            <w:r w:rsidRPr="00C87E2E">
              <w:t xml:space="preserve">TEI15_Test, </w:t>
            </w:r>
            <w:r w:rsidR="00410647" w:rsidRPr="00C87E2E">
              <w:t>5GS_NR_LTE-UEConTest</w:t>
            </w:r>
          </w:p>
        </w:tc>
        <w:tc>
          <w:tcPr>
            <w:tcW w:w="567" w:type="dxa"/>
            <w:tcBorders>
              <w:left w:val="nil"/>
            </w:tcBorders>
          </w:tcPr>
          <w:p w14:paraId="61A86BCF" w14:textId="77777777" w:rsidR="001E41F3" w:rsidRPr="00C87E2E" w:rsidRDefault="001E41F3">
            <w:pPr>
              <w:pStyle w:val="CRCoverPage"/>
              <w:spacing w:after="0"/>
              <w:ind w:right="100"/>
              <w:rPr>
                <w:noProof/>
              </w:rPr>
            </w:pPr>
          </w:p>
        </w:tc>
        <w:tc>
          <w:tcPr>
            <w:tcW w:w="1417" w:type="dxa"/>
            <w:gridSpan w:val="3"/>
            <w:tcBorders>
              <w:left w:val="nil"/>
            </w:tcBorders>
          </w:tcPr>
          <w:p w14:paraId="153CBFB1" w14:textId="77777777" w:rsidR="001E41F3" w:rsidRPr="00C87E2E" w:rsidRDefault="001E41F3">
            <w:pPr>
              <w:pStyle w:val="CRCoverPage"/>
              <w:spacing w:after="0"/>
              <w:jc w:val="right"/>
              <w:rPr>
                <w:noProof/>
              </w:rPr>
            </w:pPr>
            <w:r w:rsidRPr="00C87E2E">
              <w:rPr>
                <w:b/>
                <w:i/>
                <w:noProof/>
              </w:rPr>
              <w:t>Date:</w:t>
            </w:r>
          </w:p>
        </w:tc>
        <w:tc>
          <w:tcPr>
            <w:tcW w:w="2127" w:type="dxa"/>
            <w:tcBorders>
              <w:right w:val="single" w:sz="4" w:space="0" w:color="auto"/>
            </w:tcBorders>
            <w:shd w:val="pct30" w:color="FFFF00" w:fill="auto"/>
          </w:tcPr>
          <w:p w14:paraId="56929475" w14:textId="0FCC9612" w:rsidR="001E41F3" w:rsidRPr="00C87E2E" w:rsidRDefault="00410647">
            <w:pPr>
              <w:pStyle w:val="CRCoverPage"/>
              <w:spacing w:after="0"/>
              <w:ind w:left="100"/>
              <w:rPr>
                <w:noProof/>
              </w:rPr>
            </w:pPr>
            <w:r w:rsidRPr="00C87E2E">
              <w:rPr>
                <w:noProof/>
              </w:rPr>
              <w:t>202</w:t>
            </w:r>
            <w:r w:rsidR="006C256E" w:rsidRPr="00C87E2E">
              <w:rPr>
                <w:noProof/>
              </w:rPr>
              <w:t>3</w:t>
            </w:r>
            <w:r w:rsidRPr="00C87E2E">
              <w:rPr>
                <w:noProof/>
              </w:rPr>
              <w:t>-</w:t>
            </w:r>
            <w:r w:rsidR="006C256E" w:rsidRPr="00C87E2E">
              <w:rPr>
                <w:noProof/>
              </w:rPr>
              <w:t>0</w:t>
            </w:r>
            <w:r w:rsidR="007D1AD3" w:rsidRPr="00C87E2E">
              <w:rPr>
                <w:noProof/>
              </w:rPr>
              <w:t>8</w:t>
            </w:r>
            <w:r w:rsidRPr="00C87E2E">
              <w:rPr>
                <w:noProof/>
              </w:rPr>
              <w:t>-</w:t>
            </w:r>
            <w:r w:rsidR="006C256E" w:rsidRPr="00C87E2E">
              <w:rPr>
                <w:noProof/>
              </w:rPr>
              <w:t>1</w:t>
            </w:r>
            <w:r w:rsidR="003074BC" w:rsidRPr="00C87E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87E2E" w:rsidRDefault="001E41F3">
            <w:pPr>
              <w:pStyle w:val="CRCoverPage"/>
              <w:spacing w:after="0"/>
              <w:rPr>
                <w:noProof/>
                <w:sz w:val="8"/>
                <w:szCs w:val="8"/>
              </w:rPr>
            </w:pPr>
          </w:p>
        </w:tc>
        <w:tc>
          <w:tcPr>
            <w:tcW w:w="2267" w:type="dxa"/>
            <w:gridSpan w:val="2"/>
          </w:tcPr>
          <w:p w14:paraId="0FBCFC35" w14:textId="77777777" w:rsidR="001E41F3" w:rsidRPr="00C87E2E" w:rsidRDefault="001E41F3">
            <w:pPr>
              <w:pStyle w:val="CRCoverPage"/>
              <w:spacing w:after="0"/>
              <w:rPr>
                <w:noProof/>
                <w:sz w:val="8"/>
                <w:szCs w:val="8"/>
              </w:rPr>
            </w:pPr>
          </w:p>
        </w:tc>
        <w:tc>
          <w:tcPr>
            <w:tcW w:w="1417" w:type="dxa"/>
            <w:gridSpan w:val="3"/>
          </w:tcPr>
          <w:p w14:paraId="60243A9E" w14:textId="77777777" w:rsidR="001E41F3" w:rsidRPr="00C87E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7E2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87E2E" w:rsidRDefault="00410647" w:rsidP="00D24991">
            <w:pPr>
              <w:pStyle w:val="CRCoverPage"/>
              <w:spacing w:after="0"/>
              <w:ind w:left="100" w:right="-609"/>
              <w:rPr>
                <w:b/>
                <w:bCs/>
                <w:noProof/>
              </w:rPr>
            </w:pPr>
            <w:r w:rsidRPr="00C87E2E">
              <w:rPr>
                <w:b/>
                <w:bCs/>
              </w:rPr>
              <w:t>F</w:t>
            </w:r>
          </w:p>
        </w:tc>
        <w:tc>
          <w:tcPr>
            <w:tcW w:w="3402" w:type="dxa"/>
            <w:gridSpan w:val="5"/>
            <w:tcBorders>
              <w:left w:val="nil"/>
            </w:tcBorders>
          </w:tcPr>
          <w:p w14:paraId="617AE5C6" w14:textId="77777777" w:rsidR="001E41F3" w:rsidRPr="00C87E2E" w:rsidRDefault="001E41F3">
            <w:pPr>
              <w:pStyle w:val="CRCoverPage"/>
              <w:spacing w:after="0"/>
              <w:rPr>
                <w:noProof/>
              </w:rPr>
            </w:pPr>
          </w:p>
        </w:tc>
        <w:tc>
          <w:tcPr>
            <w:tcW w:w="1417" w:type="dxa"/>
            <w:gridSpan w:val="3"/>
            <w:tcBorders>
              <w:left w:val="nil"/>
            </w:tcBorders>
          </w:tcPr>
          <w:p w14:paraId="42CDCEE5" w14:textId="77777777" w:rsidR="001E41F3" w:rsidRPr="00C87E2E" w:rsidRDefault="001E41F3">
            <w:pPr>
              <w:pStyle w:val="CRCoverPage"/>
              <w:spacing w:after="0"/>
              <w:jc w:val="right"/>
              <w:rPr>
                <w:b/>
                <w:i/>
                <w:noProof/>
              </w:rPr>
            </w:pPr>
            <w:r w:rsidRPr="00C87E2E">
              <w:rPr>
                <w:b/>
                <w:i/>
                <w:noProof/>
              </w:rPr>
              <w:t>Release:</w:t>
            </w:r>
          </w:p>
        </w:tc>
        <w:tc>
          <w:tcPr>
            <w:tcW w:w="2127" w:type="dxa"/>
            <w:tcBorders>
              <w:right w:val="single" w:sz="4" w:space="0" w:color="auto"/>
            </w:tcBorders>
            <w:shd w:val="pct30" w:color="FFFF00" w:fill="auto"/>
          </w:tcPr>
          <w:p w14:paraId="6C870B98" w14:textId="47DA7444" w:rsidR="001E41F3" w:rsidRPr="00C87E2E" w:rsidRDefault="00410647">
            <w:pPr>
              <w:pStyle w:val="CRCoverPage"/>
              <w:spacing w:after="0"/>
              <w:ind w:left="100"/>
              <w:rPr>
                <w:noProof/>
              </w:rPr>
            </w:pPr>
            <w:r w:rsidRPr="00C87E2E">
              <w:t>Rel-1</w:t>
            </w:r>
            <w:r w:rsidR="00BA0FFB" w:rsidRPr="00C87E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9319D" w:rsidR="001E41F3" w:rsidRDefault="009C7B00">
            <w:pPr>
              <w:pStyle w:val="CRCoverPage"/>
              <w:spacing w:after="0"/>
              <w:ind w:left="100"/>
              <w:rPr>
                <w:noProof/>
              </w:rPr>
            </w:pPr>
            <w:r>
              <w:rPr>
                <w:noProof/>
              </w:rPr>
              <w:t xml:space="preserve">For FR1 test case </w:t>
            </w:r>
            <w:r w:rsidR="00391610">
              <w:rPr>
                <w:noProof/>
              </w:rPr>
              <w:t xml:space="preserve">6.4.2.5, as indicated in comment column, Rel-15 only applies for PC3, apart from other conditions. However, </w:t>
            </w:r>
            <w:r w:rsidR="009A28BE">
              <w:rPr>
                <w:noProof/>
              </w:rPr>
              <w:t>branch column is empty for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79B37" w:rsidR="001E41F3" w:rsidRDefault="009A28BE">
            <w:pPr>
              <w:pStyle w:val="CRCoverPage"/>
              <w:spacing w:after="0"/>
              <w:ind w:left="100"/>
              <w:rPr>
                <w:noProof/>
              </w:rPr>
            </w:pPr>
            <w:r w:rsidRPr="00C87E2E">
              <w:t>Set branch column to PC3 for Rel-15 in FR1 test case 6.4.2.5</w:t>
            </w:r>
            <w:r w:rsidR="00A36D6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B4EAF" w:rsidR="001E41F3" w:rsidRDefault="009A28BE">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F0D31" w:rsidR="001E41F3" w:rsidRDefault="009C7B00">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8707C2" w14:textId="77777777" w:rsidR="009C7B00" w:rsidRPr="00BB629B" w:rsidRDefault="009C7B00" w:rsidP="009C7B00">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38964327"/>
      <w:r w:rsidRPr="00BB629B">
        <w:rPr>
          <w:rFonts w:eastAsia="Batang"/>
          <w:lang w:eastAsia="ja-JP"/>
        </w:rPr>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554168A1" w14:textId="77777777" w:rsidR="009C7B00" w:rsidRPr="00BB629B" w:rsidRDefault="009C7B00" w:rsidP="009C7B00">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C7B00" w:rsidRPr="00BB629B" w14:paraId="6BEC35FD" w14:textId="77777777" w:rsidTr="00162442">
        <w:trPr>
          <w:tblHeader/>
          <w:jc w:val="center"/>
        </w:trPr>
        <w:tc>
          <w:tcPr>
            <w:tcW w:w="1348" w:type="dxa"/>
            <w:tcBorders>
              <w:top w:val="single" w:sz="4" w:space="0" w:color="auto"/>
              <w:left w:val="single" w:sz="4" w:space="0" w:color="auto"/>
              <w:bottom w:val="nil"/>
              <w:right w:val="single" w:sz="4" w:space="0" w:color="auto"/>
            </w:tcBorders>
            <w:hideMark/>
          </w:tcPr>
          <w:p w14:paraId="4957C972" w14:textId="77777777" w:rsidR="009C7B00" w:rsidRPr="00BB629B" w:rsidRDefault="009C7B00" w:rsidP="00162442">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47D7F5E7" w14:textId="77777777" w:rsidR="009C7B00" w:rsidRPr="00BB629B" w:rsidRDefault="009C7B00" w:rsidP="00162442">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43017071" w14:textId="77777777" w:rsidR="009C7B00" w:rsidRPr="00BB629B" w:rsidRDefault="009C7B00" w:rsidP="00162442">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9436A81" w14:textId="77777777" w:rsidR="009C7B00" w:rsidRPr="00BB629B" w:rsidRDefault="009C7B00" w:rsidP="00162442">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A59AD55" w14:textId="77777777" w:rsidR="009C7B00" w:rsidRPr="00BB629B" w:rsidRDefault="009C7B00" w:rsidP="00162442">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7D5B60E1" w14:textId="77777777" w:rsidR="009C7B00" w:rsidRPr="00BB629B" w:rsidRDefault="009C7B00" w:rsidP="00162442">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35A09120" w14:textId="77777777" w:rsidR="009C7B00" w:rsidRPr="00BB629B" w:rsidRDefault="009C7B00" w:rsidP="00162442">
            <w:pPr>
              <w:pStyle w:val="TAH"/>
            </w:pPr>
            <w:r w:rsidRPr="00BB629B">
              <w:t>Additional Information</w:t>
            </w:r>
          </w:p>
        </w:tc>
      </w:tr>
      <w:tr w:rsidR="009C7B00" w:rsidRPr="00BB629B" w14:paraId="70B215F8" w14:textId="77777777" w:rsidTr="00162442">
        <w:trPr>
          <w:tblHeader/>
          <w:jc w:val="center"/>
        </w:trPr>
        <w:tc>
          <w:tcPr>
            <w:tcW w:w="1348" w:type="dxa"/>
            <w:tcBorders>
              <w:top w:val="nil"/>
              <w:left w:val="single" w:sz="4" w:space="0" w:color="auto"/>
              <w:bottom w:val="single" w:sz="4" w:space="0" w:color="auto"/>
              <w:right w:val="single" w:sz="4" w:space="0" w:color="auto"/>
            </w:tcBorders>
          </w:tcPr>
          <w:p w14:paraId="5FE0220B" w14:textId="77777777" w:rsidR="009C7B00" w:rsidRPr="00BB629B" w:rsidRDefault="009C7B00" w:rsidP="00162442">
            <w:pPr>
              <w:pStyle w:val="TAH"/>
            </w:pPr>
          </w:p>
        </w:tc>
        <w:tc>
          <w:tcPr>
            <w:tcW w:w="4467" w:type="dxa"/>
            <w:tcBorders>
              <w:top w:val="nil"/>
              <w:left w:val="single" w:sz="4" w:space="0" w:color="auto"/>
              <w:bottom w:val="single" w:sz="4" w:space="0" w:color="auto"/>
              <w:right w:val="single" w:sz="4" w:space="0" w:color="auto"/>
            </w:tcBorders>
          </w:tcPr>
          <w:p w14:paraId="3486F902" w14:textId="77777777" w:rsidR="009C7B00" w:rsidRPr="00BB629B" w:rsidRDefault="009C7B00" w:rsidP="00162442">
            <w:pPr>
              <w:pStyle w:val="TAH"/>
            </w:pPr>
          </w:p>
        </w:tc>
        <w:tc>
          <w:tcPr>
            <w:tcW w:w="852" w:type="dxa"/>
            <w:tcBorders>
              <w:top w:val="nil"/>
              <w:left w:val="single" w:sz="4" w:space="0" w:color="auto"/>
              <w:bottom w:val="single" w:sz="4" w:space="0" w:color="auto"/>
              <w:right w:val="single" w:sz="4" w:space="0" w:color="auto"/>
            </w:tcBorders>
          </w:tcPr>
          <w:p w14:paraId="390B829D" w14:textId="77777777" w:rsidR="009C7B00" w:rsidRPr="00BB629B" w:rsidRDefault="009C7B00" w:rsidP="0016244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99EA66B" w14:textId="77777777" w:rsidR="009C7B00" w:rsidRPr="00BB629B" w:rsidRDefault="009C7B00" w:rsidP="00162442">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26630122" w14:textId="77777777" w:rsidR="009C7B00" w:rsidRPr="00BB629B" w:rsidRDefault="009C7B00" w:rsidP="00162442">
            <w:pPr>
              <w:pStyle w:val="TAH"/>
            </w:pPr>
            <w:r w:rsidRPr="00BB629B">
              <w:t>Comment</w:t>
            </w:r>
          </w:p>
        </w:tc>
        <w:tc>
          <w:tcPr>
            <w:tcW w:w="1556" w:type="dxa"/>
            <w:tcBorders>
              <w:top w:val="nil"/>
              <w:left w:val="single" w:sz="4" w:space="0" w:color="auto"/>
              <w:bottom w:val="single" w:sz="4" w:space="0" w:color="auto"/>
              <w:right w:val="single" w:sz="4" w:space="0" w:color="auto"/>
            </w:tcBorders>
          </w:tcPr>
          <w:p w14:paraId="3F2F39E9" w14:textId="77777777" w:rsidR="009C7B00" w:rsidRPr="00BB629B" w:rsidRDefault="009C7B00" w:rsidP="00162442">
            <w:pPr>
              <w:pStyle w:val="TAH"/>
            </w:pPr>
          </w:p>
        </w:tc>
        <w:tc>
          <w:tcPr>
            <w:tcW w:w="1563" w:type="dxa"/>
            <w:tcBorders>
              <w:top w:val="nil"/>
              <w:left w:val="single" w:sz="4" w:space="0" w:color="auto"/>
              <w:bottom w:val="single" w:sz="4" w:space="0" w:color="auto"/>
              <w:right w:val="single" w:sz="4" w:space="0" w:color="auto"/>
            </w:tcBorders>
          </w:tcPr>
          <w:p w14:paraId="11CD8134" w14:textId="77777777" w:rsidR="009C7B00" w:rsidRPr="00BB629B" w:rsidRDefault="009C7B00" w:rsidP="00162442">
            <w:pPr>
              <w:pStyle w:val="TAH"/>
            </w:pPr>
          </w:p>
        </w:tc>
        <w:tc>
          <w:tcPr>
            <w:tcW w:w="2086" w:type="dxa"/>
            <w:tcBorders>
              <w:top w:val="nil"/>
              <w:left w:val="single" w:sz="4" w:space="0" w:color="auto"/>
              <w:bottom w:val="single" w:sz="4" w:space="0" w:color="auto"/>
              <w:right w:val="single" w:sz="4" w:space="0" w:color="auto"/>
            </w:tcBorders>
          </w:tcPr>
          <w:p w14:paraId="13E26E67" w14:textId="77777777" w:rsidR="009C7B00" w:rsidRPr="00BB629B" w:rsidRDefault="009C7B00" w:rsidP="00162442">
            <w:pPr>
              <w:pStyle w:val="TAH"/>
            </w:pPr>
          </w:p>
        </w:tc>
      </w:tr>
      <w:tr w:rsidR="009C7B00" w:rsidRPr="00BB629B" w14:paraId="67EA3D8C" w14:textId="77777777" w:rsidTr="00162442">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B01BFE7" w14:textId="77777777" w:rsidR="009C7B00" w:rsidRPr="00BB629B" w:rsidRDefault="009C7B00" w:rsidP="00162442">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D2C0804" w14:textId="77777777" w:rsidR="009C7B00" w:rsidRPr="00BB629B" w:rsidRDefault="009C7B00" w:rsidP="00162442">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D3C481C" w14:textId="77777777" w:rsidR="009C7B00" w:rsidRPr="00BB629B" w:rsidRDefault="009C7B00" w:rsidP="0016244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CA73F07" w14:textId="77777777" w:rsidR="009C7B00" w:rsidRPr="00BB629B" w:rsidRDefault="009C7B00" w:rsidP="00162442">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729B5E6" w14:textId="77777777" w:rsidR="009C7B00" w:rsidRPr="00BB629B" w:rsidRDefault="009C7B00" w:rsidP="0016244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3427E7" w14:textId="77777777" w:rsidR="009C7B00" w:rsidRPr="00BB629B" w:rsidRDefault="009C7B00" w:rsidP="0016244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9EB7965" w14:textId="77777777" w:rsidR="009C7B00" w:rsidRPr="00BB629B" w:rsidRDefault="009C7B00" w:rsidP="00162442">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99D058A" w14:textId="77777777" w:rsidR="009C7B00" w:rsidRPr="00BB629B" w:rsidRDefault="009C7B00" w:rsidP="00162442">
            <w:pPr>
              <w:pStyle w:val="TAL"/>
              <w:rPr>
                <w:b/>
                <w:lang w:eastAsia="zh-CN"/>
              </w:rPr>
            </w:pPr>
          </w:p>
        </w:tc>
      </w:tr>
      <w:tr w:rsidR="009C7B00" w:rsidRPr="00BB629B" w14:paraId="11C0D839"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20480977" w14:textId="77777777" w:rsidR="009C7B00" w:rsidRPr="00BB629B" w:rsidRDefault="009C7B00" w:rsidP="00162442">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069FD966" w14:textId="77777777" w:rsidR="009C7B00" w:rsidRPr="00BB629B" w:rsidRDefault="009C7B00" w:rsidP="00162442">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D63D640"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A1F37EE" w14:textId="77777777" w:rsidR="009C7B00" w:rsidRPr="00BB629B" w:rsidRDefault="009C7B00" w:rsidP="00162442">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5AB187C4" w14:textId="77777777" w:rsidR="009C7B00" w:rsidRPr="00BB629B" w:rsidRDefault="009C7B00" w:rsidP="00162442">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B25007"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EB516FA" w14:textId="77777777" w:rsidR="009C7B00" w:rsidRPr="00BB629B" w:rsidRDefault="009C7B00" w:rsidP="00162442">
            <w:pPr>
              <w:pStyle w:val="TAL"/>
              <w:rPr>
                <w:lang w:eastAsia="zh-CN"/>
              </w:rPr>
            </w:pPr>
            <w:r w:rsidRPr="00BB629B">
              <w:rPr>
                <w:lang w:eastAsia="zh-CN"/>
              </w:rPr>
              <w:t>PC1</w:t>
            </w:r>
          </w:p>
          <w:p w14:paraId="443F4704" w14:textId="77777777" w:rsidR="009C7B00" w:rsidRPr="00BB629B" w:rsidRDefault="009C7B00" w:rsidP="00162442">
            <w:pPr>
              <w:pStyle w:val="TAL"/>
              <w:rPr>
                <w:lang w:eastAsia="zh-CN"/>
              </w:rPr>
            </w:pPr>
            <w:r w:rsidRPr="00BB629B">
              <w:rPr>
                <w:lang w:eastAsia="zh-CN"/>
              </w:rPr>
              <w:t>PC2</w:t>
            </w:r>
          </w:p>
          <w:p w14:paraId="4A944842" w14:textId="77777777" w:rsidR="009C7B00" w:rsidRPr="00BB629B" w:rsidRDefault="009C7B00" w:rsidP="00162442">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5A4E3B8" w14:textId="77777777" w:rsidR="009C7B00" w:rsidRPr="00BB629B" w:rsidRDefault="009C7B00" w:rsidP="00162442">
            <w:pPr>
              <w:pStyle w:val="TAL"/>
            </w:pPr>
          </w:p>
        </w:tc>
      </w:tr>
      <w:tr w:rsidR="009C7B00" w:rsidRPr="00BB629B" w14:paraId="70213288"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2E33B609" w14:textId="77777777" w:rsidR="009C7B00" w:rsidRPr="00BB629B" w:rsidRDefault="009C7B00" w:rsidP="00162442">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10DB3B02" w14:textId="77777777" w:rsidR="009C7B00" w:rsidRPr="00BB629B" w:rsidRDefault="009C7B00" w:rsidP="00162442">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457376FF"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9A8E21C"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F74554"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2B9CC7"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72A6265" w14:textId="77777777" w:rsidR="009C7B00" w:rsidRPr="00BB629B" w:rsidRDefault="009C7B00" w:rsidP="00162442">
            <w:pPr>
              <w:pStyle w:val="TAL"/>
              <w:rPr>
                <w:lang w:eastAsia="zh-CN"/>
              </w:rPr>
            </w:pPr>
            <w:r w:rsidRPr="00BB629B">
              <w:t>PC1</w:t>
            </w:r>
          </w:p>
          <w:p w14:paraId="100DB04F" w14:textId="77777777" w:rsidR="009C7B00" w:rsidRPr="00BB629B" w:rsidRDefault="009C7B00" w:rsidP="00162442">
            <w:pPr>
              <w:pStyle w:val="TAL"/>
            </w:pPr>
            <w:r w:rsidRPr="00BB629B">
              <w:t>PC2</w:t>
            </w:r>
          </w:p>
          <w:p w14:paraId="78318496"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EB8700C" w14:textId="77777777" w:rsidR="009C7B00" w:rsidRPr="00BB629B" w:rsidRDefault="009C7B00" w:rsidP="00162442">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4AF3216" w14:textId="77777777" w:rsidR="009C7B00" w:rsidRPr="00BB629B" w:rsidRDefault="009C7B00" w:rsidP="00162442">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9C7B00" w:rsidRPr="00BB629B" w14:paraId="2A20CE84"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449C829E" w14:textId="77777777" w:rsidR="009C7B00" w:rsidRPr="00BB629B" w:rsidRDefault="009C7B00" w:rsidP="00162442">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434BC0F0" w14:textId="77777777" w:rsidR="009C7B00" w:rsidRPr="00BB629B" w:rsidRDefault="009C7B00" w:rsidP="00162442">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C359359"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E62A735"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B568FA"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F893F05"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7F439AD9" w14:textId="77777777" w:rsidR="009C7B00" w:rsidRPr="00BB629B" w:rsidRDefault="009C7B00" w:rsidP="00162442">
            <w:pPr>
              <w:pStyle w:val="TAL"/>
              <w:rPr>
                <w:lang w:eastAsia="zh-CN"/>
              </w:rPr>
            </w:pPr>
            <w:r w:rsidRPr="00B325F2">
              <w:t>PC1</w:t>
            </w:r>
          </w:p>
          <w:p w14:paraId="5F9876BC" w14:textId="77777777" w:rsidR="009C7B00" w:rsidRPr="00BB629B" w:rsidRDefault="009C7B00" w:rsidP="00162442">
            <w:pPr>
              <w:pStyle w:val="TAL"/>
            </w:pPr>
            <w:r w:rsidRPr="00BB629B">
              <w:t>PC2</w:t>
            </w:r>
          </w:p>
          <w:p w14:paraId="770FE688"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80BE040" w14:textId="77777777" w:rsidR="009C7B00" w:rsidRPr="00BB629B" w:rsidRDefault="009C7B00" w:rsidP="00162442">
            <w:pPr>
              <w:pStyle w:val="TAL"/>
            </w:pPr>
            <w:r w:rsidRPr="00BB629B">
              <w:t>Test execution is not necessary if TS 38.521-1 TC 6.5.2.3</w:t>
            </w:r>
            <w:r w:rsidRPr="00BB629B">
              <w:rPr>
                <w:lang w:eastAsia="zh-CN"/>
              </w:rPr>
              <w:t>, 6.5.2.4.2</w:t>
            </w:r>
            <w:r w:rsidRPr="00BB629B">
              <w:t xml:space="preserve"> and 6.5.3.3 are executed.</w:t>
            </w:r>
          </w:p>
          <w:p w14:paraId="3AA6C002" w14:textId="77777777" w:rsidR="009C7B00" w:rsidRPr="00BB629B" w:rsidRDefault="009C7B00" w:rsidP="00162442">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9C7B00" w:rsidRPr="00BB629B" w14:paraId="1DEEA278"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479F63DC" w14:textId="77777777" w:rsidR="009C7B00" w:rsidRPr="00BB629B" w:rsidRDefault="009C7B00" w:rsidP="00162442">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48C6DAD2" w14:textId="77777777" w:rsidR="009C7B00" w:rsidRPr="00BB629B" w:rsidRDefault="009C7B00" w:rsidP="00162442">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0FC57359"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4E6D4A2"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780046"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AF6AD4"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8A201FC" w14:textId="77777777" w:rsidR="009C7B00" w:rsidRPr="00BB629B" w:rsidRDefault="009C7B00" w:rsidP="00162442">
            <w:pPr>
              <w:pStyle w:val="TAL"/>
              <w:rPr>
                <w:lang w:eastAsia="zh-CN"/>
              </w:rPr>
            </w:pPr>
            <w:r w:rsidRPr="00BB629B">
              <w:rPr>
                <w:lang w:eastAsia="zh-CN"/>
              </w:rPr>
              <w:t>PC1</w:t>
            </w:r>
          </w:p>
          <w:p w14:paraId="5A32F883" w14:textId="77777777" w:rsidR="009C7B00" w:rsidRPr="00BB629B" w:rsidRDefault="009C7B00" w:rsidP="00162442">
            <w:pPr>
              <w:pStyle w:val="TAL"/>
              <w:rPr>
                <w:lang w:eastAsia="zh-CN"/>
              </w:rPr>
            </w:pPr>
            <w:r w:rsidRPr="00BB629B">
              <w:rPr>
                <w:lang w:eastAsia="zh-CN"/>
              </w:rPr>
              <w:t>PC2</w:t>
            </w:r>
          </w:p>
          <w:p w14:paraId="70749CDE" w14:textId="77777777" w:rsidR="009C7B00" w:rsidRPr="00BB629B" w:rsidRDefault="009C7B00" w:rsidP="00162442">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B2E456" w14:textId="77777777" w:rsidR="009C7B00" w:rsidRPr="00BB629B" w:rsidRDefault="009C7B00" w:rsidP="00162442">
            <w:pPr>
              <w:pStyle w:val="TAL"/>
            </w:pPr>
          </w:p>
        </w:tc>
      </w:tr>
      <w:tr w:rsidR="009C7B00" w:rsidRPr="00BB629B" w14:paraId="453464E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6DB864C" w14:textId="77777777" w:rsidR="009C7B00" w:rsidRPr="00BB629B" w:rsidRDefault="009C7B00" w:rsidP="00162442">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0EBBEE00" w14:textId="77777777" w:rsidR="009C7B00" w:rsidRPr="00BB629B" w:rsidRDefault="009C7B00" w:rsidP="00162442">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AA6280D" w14:textId="77777777" w:rsidR="009C7B00" w:rsidRPr="00BB629B" w:rsidRDefault="009C7B00" w:rsidP="00162442">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5B6173" w14:textId="77777777" w:rsidR="009C7B00" w:rsidRPr="00BB629B" w:rsidRDefault="009C7B00" w:rsidP="00162442">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3B653BD" w14:textId="77777777" w:rsidR="009C7B00" w:rsidRPr="00BB629B" w:rsidRDefault="009C7B00" w:rsidP="00162442">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B76722" w14:textId="77777777" w:rsidR="009C7B00" w:rsidRPr="00BB629B" w:rsidRDefault="009C7B00" w:rsidP="00162442">
            <w:pPr>
              <w:pStyle w:val="TAL"/>
              <w:rPr>
                <w:lang w:eastAsia="zh-CN"/>
              </w:rPr>
            </w:pPr>
            <w:r w:rsidRPr="00BB629B">
              <w:rPr>
                <w:rFonts w:eastAsia="SimSun"/>
                <w:lang w:eastAsia="zh-CN"/>
              </w:rPr>
              <w:t>E015</w:t>
            </w:r>
          </w:p>
          <w:p w14:paraId="5AFC454A" w14:textId="77777777" w:rsidR="009C7B00" w:rsidRPr="00BB629B" w:rsidRDefault="009C7B00" w:rsidP="00162442">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AFAFBBB" w14:textId="77777777" w:rsidR="009C7B00" w:rsidRPr="00BB629B" w:rsidRDefault="009C7B00" w:rsidP="00162442">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997F23A" w14:textId="77777777" w:rsidR="009C7B00" w:rsidRPr="00BB629B" w:rsidRDefault="009C7B00" w:rsidP="00162442">
            <w:pPr>
              <w:pStyle w:val="TAL"/>
            </w:pPr>
          </w:p>
        </w:tc>
      </w:tr>
      <w:tr w:rsidR="009C7B00" w:rsidRPr="00BB629B" w14:paraId="325853FA"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60EBBFF" w14:textId="77777777" w:rsidR="009C7B00" w:rsidRPr="00BB629B" w:rsidRDefault="009C7B00" w:rsidP="00162442">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7E4ED836" w14:textId="77777777" w:rsidR="009C7B00" w:rsidRPr="00BB629B" w:rsidRDefault="009C7B00" w:rsidP="00162442">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1C980C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5D771C" w14:textId="77777777" w:rsidR="009C7B00" w:rsidRPr="00BB629B" w:rsidRDefault="009C7B00" w:rsidP="00162442">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EAF1E7A"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30F5B9" w14:textId="77777777" w:rsidR="009C7B00" w:rsidRPr="00BB629B" w:rsidRDefault="009C7B00" w:rsidP="00162442">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4FBE61" w14:textId="77777777" w:rsidR="009C7B00" w:rsidRPr="00BB629B" w:rsidRDefault="009C7B00" w:rsidP="00162442">
            <w:pPr>
              <w:pStyle w:val="TAL"/>
              <w:rPr>
                <w:rFonts w:eastAsia="SimSun"/>
                <w:lang w:eastAsia="zh-CN"/>
              </w:rPr>
            </w:pPr>
            <w:r w:rsidRPr="00BB629B">
              <w:rPr>
                <w:rFonts w:eastAsia="SimSun"/>
                <w:b/>
                <w:lang w:eastAsia="zh-CN"/>
              </w:rPr>
              <w:t>Inter-band CA</w:t>
            </w:r>
            <w:r w:rsidRPr="00BB629B">
              <w:rPr>
                <w:rFonts w:eastAsia="SimSun"/>
                <w:lang w:eastAsia="zh-CN"/>
              </w:rPr>
              <w:t>: PC3</w:t>
            </w:r>
          </w:p>
          <w:p w14:paraId="424778F6" w14:textId="77777777" w:rsidR="009C7B00" w:rsidRPr="00BB629B" w:rsidRDefault="009C7B00" w:rsidP="00162442">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4AF85A85" w14:textId="77777777" w:rsidR="009C7B00" w:rsidRPr="00BB629B" w:rsidRDefault="009C7B00" w:rsidP="00162442">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4B58266" w14:textId="77777777" w:rsidR="009C7B00" w:rsidRPr="00BB629B" w:rsidRDefault="009C7B00" w:rsidP="00162442">
            <w:pPr>
              <w:pStyle w:val="TAL"/>
            </w:pPr>
            <w:r w:rsidRPr="00BB629B">
              <w:t>Test execution is not necessary if TS 38.521-1 TC 6.5A.2.4.1.1 is executed.</w:t>
            </w:r>
          </w:p>
        </w:tc>
      </w:tr>
      <w:tr w:rsidR="009C7B00" w:rsidRPr="00BB629B" w14:paraId="7C71012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19A7E42" w14:textId="77777777" w:rsidR="009C7B00" w:rsidRPr="00BB629B" w:rsidRDefault="009C7B00" w:rsidP="00162442">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1EEA54B0" w14:textId="77777777" w:rsidR="009C7B00" w:rsidRPr="00BB629B" w:rsidRDefault="009C7B00" w:rsidP="00162442">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EBFABF2"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34373F" w14:textId="77777777" w:rsidR="009C7B00" w:rsidRPr="00BB629B" w:rsidRDefault="009C7B00" w:rsidP="00162442">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038434B"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7A567D" w14:textId="77777777" w:rsidR="009C7B00" w:rsidRPr="00BB629B" w:rsidRDefault="009C7B00" w:rsidP="00162442">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549C67" w14:textId="77777777" w:rsidR="009C7B00" w:rsidRDefault="009C7B00" w:rsidP="00162442">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A00FCF8" w14:textId="77777777" w:rsidR="009C7B00" w:rsidRPr="00BB629B" w:rsidRDefault="009C7B00" w:rsidP="00162442">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2F56D5A" w14:textId="77777777" w:rsidR="009C7B00" w:rsidRPr="00BB629B" w:rsidRDefault="009C7B00" w:rsidP="00162442">
            <w:pPr>
              <w:pStyle w:val="TAL"/>
            </w:pPr>
            <w:r w:rsidRPr="00BB629B">
              <w:t>Test execution is not necessary if TS 38.521-1 TC 6.5A.2.3 and 6.5A.3.3 are executed.</w:t>
            </w:r>
          </w:p>
        </w:tc>
      </w:tr>
      <w:tr w:rsidR="009C7B00" w:rsidRPr="00BB629B" w14:paraId="2456DC37"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6471E07" w14:textId="77777777" w:rsidR="009C7B00" w:rsidRPr="00BB629B" w:rsidRDefault="009C7B00" w:rsidP="00162442">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41579DA1" w14:textId="77777777" w:rsidR="009C7B00" w:rsidRPr="00BB629B" w:rsidRDefault="009C7B00" w:rsidP="00162442">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46EDF9"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24440C" w14:textId="77777777" w:rsidR="009C7B00" w:rsidRPr="00BB629B" w:rsidRDefault="009C7B00" w:rsidP="00162442">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7534AFD"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170A275" w14:textId="77777777" w:rsidR="009C7B00" w:rsidRPr="00BB629B" w:rsidRDefault="009C7B00" w:rsidP="00162442">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9150E1D" w14:textId="77777777" w:rsidR="009C7B00" w:rsidRPr="00BB629B" w:rsidRDefault="009C7B00" w:rsidP="00162442">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7CB3D70" w14:textId="77777777" w:rsidR="009C7B00" w:rsidRPr="00BB629B" w:rsidRDefault="009C7B00" w:rsidP="00162442">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B00AF6E" w14:textId="77777777" w:rsidR="009C7B00" w:rsidRPr="00BB629B" w:rsidRDefault="009C7B00" w:rsidP="00162442">
            <w:pPr>
              <w:pStyle w:val="TAL"/>
            </w:pPr>
          </w:p>
        </w:tc>
      </w:tr>
      <w:tr w:rsidR="009C7B00" w:rsidRPr="00BB629B" w14:paraId="3E1888E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334AE7DF" w14:textId="77777777" w:rsidR="009C7B00" w:rsidRPr="00BB629B" w:rsidRDefault="009C7B00" w:rsidP="00162442">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BAE3133" w14:textId="77777777" w:rsidR="009C7B00" w:rsidRPr="00BB629B" w:rsidRDefault="009C7B00" w:rsidP="00162442">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4A24D8A"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858312" w14:textId="77777777" w:rsidR="009C7B00" w:rsidRPr="00BB629B" w:rsidRDefault="009C7B00" w:rsidP="00162442">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A021E83"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E593A51" w14:textId="77777777" w:rsidR="009C7B00" w:rsidRPr="00BB629B" w:rsidRDefault="009C7B00" w:rsidP="00162442">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1F0E25" w14:textId="77777777" w:rsidR="009C7B00" w:rsidRPr="00BB629B" w:rsidRDefault="009C7B00" w:rsidP="00162442">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26E5750" w14:textId="77777777" w:rsidR="009C7B00" w:rsidRPr="00BB629B" w:rsidRDefault="009C7B00" w:rsidP="00162442">
            <w:pPr>
              <w:pStyle w:val="TAL"/>
            </w:pPr>
          </w:p>
        </w:tc>
      </w:tr>
      <w:tr w:rsidR="009C7B00" w:rsidRPr="00BB629B" w14:paraId="48BEA0B3"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4E48F4E3" w14:textId="77777777" w:rsidR="009C7B00" w:rsidRPr="00BB629B" w:rsidRDefault="009C7B00" w:rsidP="00162442">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FE782AD" w14:textId="77777777" w:rsidR="009C7B00" w:rsidRPr="00BB629B" w:rsidRDefault="009C7B00" w:rsidP="00162442">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F8D1B5C"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35F8391" w14:textId="77777777" w:rsidR="009C7B00" w:rsidRPr="00BB629B" w:rsidRDefault="009C7B00" w:rsidP="00162442">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2474823"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3A7474B" w14:textId="77777777" w:rsidR="009C7B00" w:rsidRPr="00BB629B" w:rsidRDefault="009C7B00" w:rsidP="00162442">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3670D9E" w14:textId="77777777" w:rsidR="009C7B00" w:rsidRPr="00BB629B" w:rsidRDefault="009C7B00" w:rsidP="00162442">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3824C86" w14:textId="77777777" w:rsidR="009C7B00" w:rsidRPr="00BB629B" w:rsidRDefault="009C7B00" w:rsidP="00162442">
            <w:pPr>
              <w:pStyle w:val="TAL"/>
            </w:pPr>
            <w:r w:rsidRPr="00BB629B">
              <w:t>Test execution is not necessary if TS 38.521-1 TC 6.5B.2.4 is executed.</w:t>
            </w:r>
          </w:p>
        </w:tc>
      </w:tr>
      <w:tr w:rsidR="009C7B00" w:rsidRPr="00BB629B" w14:paraId="40025C6A"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5427BBB5" w14:textId="77777777" w:rsidR="009C7B00" w:rsidRPr="00BB629B" w:rsidRDefault="009C7B00" w:rsidP="00162442">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1358EFF0" w14:textId="77777777" w:rsidR="009C7B00" w:rsidRPr="00BB629B" w:rsidRDefault="009C7B00" w:rsidP="00162442">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5F99437"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2B7ED80" w14:textId="77777777" w:rsidR="009C7B00" w:rsidRPr="00BB629B" w:rsidRDefault="009C7B00" w:rsidP="00162442">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51F3A71"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11CCF4" w14:textId="77777777" w:rsidR="009C7B00" w:rsidRPr="00BB629B" w:rsidRDefault="009C7B00" w:rsidP="00162442">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7F0868D" w14:textId="77777777" w:rsidR="009C7B00" w:rsidRPr="00BB629B" w:rsidRDefault="009C7B00" w:rsidP="00162442">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166CE39" w14:textId="77777777" w:rsidR="009C7B00" w:rsidRPr="00BB629B" w:rsidRDefault="009C7B00" w:rsidP="00162442">
            <w:pPr>
              <w:pStyle w:val="TAL"/>
            </w:pPr>
            <w:r w:rsidRPr="00BB629B">
              <w:t>Test execution is not necessary if TS 38.521-1 TC 6.5B.2.3 and 6.5B.3.3 are executed.</w:t>
            </w:r>
          </w:p>
        </w:tc>
      </w:tr>
      <w:tr w:rsidR="009C7B00" w:rsidRPr="00BB629B" w14:paraId="0E3EBD3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35A02414" w14:textId="77777777" w:rsidR="009C7B00" w:rsidRPr="00BB629B" w:rsidRDefault="009C7B00" w:rsidP="00162442">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5B94D760" w14:textId="77777777" w:rsidR="009C7B00" w:rsidRPr="00BB629B" w:rsidRDefault="009C7B00" w:rsidP="00162442">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8175BFB"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330B1C8" w14:textId="77777777" w:rsidR="009C7B00" w:rsidRPr="00BB629B" w:rsidRDefault="009C7B00" w:rsidP="00162442">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E211A66"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6FEA59B" w14:textId="77777777" w:rsidR="009C7B00" w:rsidRPr="00BB629B" w:rsidRDefault="009C7B00" w:rsidP="00162442">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223EA2C" w14:textId="77777777" w:rsidR="009C7B00" w:rsidRPr="00BB629B" w:rsidRDefault="009C7B00" w:rsidP="00162442">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6DB8308" w14:textId="77777777" w:rsidR="009C7B00" w:rsidRPr="00BB629B" w:rsidRDefault="009C7B00" w:rsidP="00162442">
            <w:pPr>
              <w:pStyle w:val="TAL"/>
            </w:pPr>
          </w:p>
        </w:tc>
      </w:tr>
      <w:tr w:rsidR="009C7B00" w:rsidRPr="00BB629B" w14:paraId="098FBD4B"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7EDFC17" w14:textId="77777777" w:rsidR="009C7B00" w:rsidRPr="00BB629B" w:rsidRDefault="009C7B00" w:rsidP="00162442">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1FECC3AB" w14:textId="77777777" w:rsidR="009C7B00" w:rsidRPr="00BB629B" w:rsidRDefault="009C7B00" w:rsidP="00162442">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91B2B45"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57E018" w14:textId="77777777" w:rsidR="009C7B00" w:rsidRPr="00BB629B" w:rsidRDefault="009C7B00" w:rsidP="00162442">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03CAD06" w14:textId="77777777" w:rsidR="009C7B00" w:rsidRPr="00BB629B" w:rsidRDefault="009C7B00" w:rsidP="00162442">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C66A6B" w14:textId="77777777" w:rsidR="009C7B00" w:rsidRPr="00BB629B" w:rsidRDefault="009C7B00" w:rsidP="00162442">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D4DEE"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AD35C7C" w14:textId="77777777" w:rsidR="009C7B00" w:rsidRPr="00BB629B" w:rsidRDefault="009C7B00" w:rsidP="00162442">
            <w:pPr>
              <w:pStyle w:val="TAL"/>
            </w:pPr>
            <w:r w:rsidRPr="00BB629B">
              <w:rPr>
                <w:rFonts w:eastAsia="SimSun"/>
              </w:rPr>
              <w:t>NOTE 2</w:t>
            </w:r>
          </w:p>
        </w:tc>
      </w:tr>
      <w:tr w:rsidR="009C7B00" w:rsidRPr="00BB629B" w14:paraId="70F9BEF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A5DA6B8" w14:textId="77777777" w:rsidR="009C7B00" w:rsidRPr="00BB629B" w:rsidRDefault="009C7B00" w:rsidP="00162442">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25D1D971" w14:textId="77777777" w:rsidR="009C7B00" w:rsidRPr="00BB629B" w:rsidRDefault="009C7B00" w:rsidP="00162442">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E8F981E"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CBAF75" w14:textId="77777777" w:rsidR="009C7B00" w:rsidRPr="00BB629B" w:rsidRDefault="009C7B00" w:rsidP="00162442">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216FF62" w14:textId="77777777" w:rsidR="009C7B00" w:rsidRPr="00BB629B" w:rsidRDefault="009C7B00" w:rsidP="0016244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50314F" w14:textId="77777777" w:rsidR="009C7B00" w:rsidRPr="00BB629B" w:rsidRDefault="009C7B00" w:rsidP="00162442">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A809451"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1C6C17D" w14:textId="77777777" w:rsidR="009C7B00" w:rsidRPr="00BB629B" w:rsidRDefault="009C7B00" w:rsidP="00162442">
            <w:pPr>
              <w:pStyle w:val="TAL"/>
            </w:pPr>
            <w:r w:rsidRPr="00BB629B">
              <w:rPr>
                <w:rFonts w:eastAsia="SimSun"/>
              </w:rPr>
              <w:t>NOTE 2</w:t>
            </w:r>
          </w:p>
        </w:tc>
      </w:tr>
      <w:tr w:rsidR="009C7B00" w:rsidRPr="00BB629B" w14:paraId="1191F46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3820BD03" w14:textId="77777777" w:rsidR="009C7B00" w:rsidRPr="00BB629B" w:rsidRDefault="009C7B00" w:rsidP="00162442">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AFFF27B" w14:textId="77777777" w:rsidR="009C7B00" w:rsidRPr="00BB629B" w:rsidRDefault="009C7B00" w:rsidP="00162442">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8064315"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4853C6" w14:textId="77777777" w:rsidR="009C7B00" w:rsidRPr="00BB629B" w:rsidRDefault="009C7B00" w:rsidP="00162442">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8C28FEC" w14:textId="77777777" w:rsidR="009C7B00" w:rsidRPr="00BB629B" w:rsidRDefault="009C7B00" w:rsidP="0016244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182508" w14:textId="77777777" w:rsidR="009C7B00" w:rsidRPr="00BB629B" w:rsidRDefault="009C7B00" w:rsidP="00162442">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85164A5"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58EE562" w14:textId="77777777" w:rsidR="009C7B00" w:rsidRDefault="009C7B00" w:rsidP="00162442">
            <w:pPr>
              <w:pStyle w:val="TAL"/>
              <w:rPr>
                <w:rFonts w:eastAsia="SimSun"/>
              </w:rPr>
            </w:pPr>
            <w:r w:rsidRPr="00BB629B">
              <w:rPr>
                <w:rFonts w:eastAsia="SimSun"/>
              </w:rPr>
              <w:t>NOTE 2</w:t>
            </w:r>
          </w:p>
          <w:p w14:paraId="6602B977" w14:textId="77777777" w:rsidR="009C7B00" w:rsidRPr="00BB629B" w:rsidRDefault="009C7B00" w:rsidP="00162442">
            <w:pPr>
              <w:pStyle w:val="TAL"/>
            </w:pPr>
            <w:r w:rsidRPr="00BB629B">
              <w:t>Test execution is not necessary if TS 38.521-1 TC 6.5C.2.4.1 is executed.</w:t>
            </w:r>
          </w:p>
        </w:tc>
      </w:tr>
      <w:tr w:rsidR="009C7B00" w:rsidRPr="00BB629B" w14:paraId="4AA9F967"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759FC05" w14:textId="77777777" w:rsidR="009C7B00" w:rsidRPr="00BB629B" w:rsidRDefault="009C7B00" w:rsidP="00162442">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4226152C" w14:textId="77777777" w:rsidR="009C7B00" w:rsidRPr="00BB629B" w:rsidRDefault="009C7B00" w:rsidP="00162442">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A070C28"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6A25D6" w14:textId="77777777" w:rsidR="009C7B00" w:rsidRPr="00BB629B" w:rsidRDefault="009C7B00" w:rsidP="00162442">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23A4B47" w14:textId="77777777" w:rsidR="009C7B00" w:rsidRPr="00BB629B" w:rsidRDefault="009C7B00" w:rsidP="0016244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668FAE" w14:textId="77777777" w:rsidR="009C7B00" w:rsidRPr="00BB629B" w:rsidRDefault="009C7B00" w:rsidP="00162442">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6A2B220"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A982AAD" w14:textId="77777777" w:rsidR="009C7B00" w:rsidRPr="00BB629B" w:rsidRDefault="009C7B00" w:rsidP="00162442">
            <w:pPr>
              <w:pStyle w:val="TAL"/>
            </w:pPr>
            <w:r w:rsidRPr="00BB629B">
              <w:rPr>
                <w:rFonts w:eastAsia="SimSun"/>
              </w:rPr>
              <w:t>NOTE 2</w:t>
            </w:r>
          </w:p>
        </w:tc>
      </w:tr>
      <w:tr w:rsidR="009C7B00" w:rsidRPr="00BB629B" w14:paraId="0A553DDE" w14:textId="77777777" w:rsidTr="00162442">
        <w:trPr>
          <w:jc w:val="center"/>
        </w:trPr>
        <w:tc>
          <w:tcPr>
            <w:tcW w:w="1348" w:type="dxa"/>
            <w:tcBorders>
              <w:top w:val="single" w:sz="4" w:space="0" w:color="auto"/>
              <w:left w:val="single" w:sz="4" w:space="0" w:color="auto"/>
              <w:bottom w:val="nil"/>
              <w:right w:val="single" w:sz="4" w:space="0" w:color="auto"/>
            </w:tcBorders>
          </w:tcPr>
          <w:p w14:paraId="75D1B3FD" w14:textId="77777777" w:rsidR="009C7B00" w:rsidRPr="00BB629B" w:rsidRDefault="009C7B00" w:rsidP="00162442">
            <w:pPr>
              <w:pStyle w:val="TAL"/>
            </w:pPr>
            <w:r w:rsidRPr="00BB629B">
              <w:t>6.2D.1</w:t>
            </w:r>
          </w:p>
        </w:tc>
        <w:tc>
          <w:tcPr>
            <w:tcW w:w="4467" w:type="dxa"/>
            <w:tcBorders>
              <w:top w:val="single" w:sz="4" w:space="0" w:color="auto"/>
              <w:left w:val="single" w:sz="4" w:space="0" w:color="auto"/>
              <w:bottom w:val="nil"/>
              <w:right w:val="single" w:sz="4" w:space="0" w:color="auto"/>
            </w:tcBorders>
          </w:tcPr>
          <w:p w14:paraId="08F2ED5F" w14:textId="77777777" w:rsidR="009C7B00" w:rsidRPr="00BB629B" w:rsidRDefault="009C7B00" w:rsidP="00162442">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A88FDBF"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47B76FC" w14:textId="77777777" w:rsidR="009C7B00" w:rsidRPr="00BB629B" w:rsidRDefault="009C7B00" w:rsidP="00162442">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2F9058EC" w14:textId="77777777" w:rsidR="009C7B00" w:rsidRDefault="009C7B00" w:rsidP="00162442">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4FB01220" w14:textId="77777777" w:rsidR="009C7B00" w:rsidRPr="00BB629B" w:rsidRDefault="009C7B00" w:rsidP="00162442">
            <w:pPr>
              <w:pStyle w:val="TAL"/>
            </w:pPr>
            <w:r w:rsidRPr="00BB629B">
              <w:t>D022</w:t>
            </w:r>
          </w:p>
        </w:tc>
        <w:tc>
          <w:tcPr>
            <w:tcW w:w="1563" w:type="dxa"/>
            <w:tcBorders>
              <w:top w:val="single" w:sz="4" w:space="0" w:color="auto"/>
              <w:left w:val="single" w:sz="4" w:space="0" w:color="auto"/>
              <w:bottom w:val="nil"/>
              <w:right w:val="single" w:sz="4" w:space="0" w:color="auto"/>
            </w:tcBorders>
          </w:tcPr>
          <w:p w14:paraId="30B43EE7" w14:textId="77777777" w:rsidR="009C7B00" w:rsidRPr="00BB629B" w:rsidRDefault="009C7B00" w:rsidP="00162442">
            <w:pPr>
              <w:pStyle w:val="TAL"/>
            </w:pPr>
            <w:r w:rsidRPr="00BB629B">
              <w:rPr>
                <w:rFonts w:hint="eastAsia"/>
              </w:rPr>
              <w:t>P</w:t>
            </w:r>
            <w:r w:rsidRPr="00BB629B">
              <w:t>C1.5</w:t>
            </w:r>
          </w:p>
          <w:p w14:paraId="0DDDDF44" w14:textId="77777777" w:rsidR="009C7B00" w:rsidRPr="00BB629B" w:rsidRDefault="009C7B00" w:rsidP="00162442">
            <w:pPr>
              <w:pStyle w:val="TAL"/>
            </w:pPr>
            <w:r w:rsidRPr="00BB629B">
              <w:t>PC2</w:t>
            </w:r>
          </w:p>
          <w:p w14:paraId="13CAE1C9"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944AAB1" w14:textId="77777777" w:rsidR="009C7B00" w:rsidRPr="00BB629B" w:rsidRDefault="009C7B00" w:rsidP="00162442">
            <w:pPr>
              <w:pStyle w:val="TAL"/>
              <w:rPr>
                <w:rFonts w:eastAsia="SimSun"/>
              </w:rPr>
            </w:pPr>
          </w:p>
        </w:tc>
      </w:tr>
      <w:tr w:rsidR="009C7B00" w:rsidRPr="00BB629B" w14:paraId="5F5DF836" w14:textId="77777777" w:rsidTr="00162442">
        <w:trPr>
          <w:jc w:val="center"/>
        </w:trPr>
        <w:tc>
          <w:tcPr>
            <w:tcW w:w="1348" w:type="dxa"/>
            <w:tcBorders>
              <w:top w:val="nil"/>
              <w:left w:val="single" w:sz="4" w:space="0" w:color="auto"/>
              <w:bottom w:val="single" w:sz="4" w:space="0" w:color="auto"/>
              <w:right w:val="single" w:sz="4" w:space="0" w:color="auto"/>
            </w:tcBorders>
          </w:tcPr>
          <w:p w14:paraId="033320E7" w14:textId="77777777" w:rsidR="009C7B00" w:rsidRPr="00BB629B" w:rsidRDefault="009C7B00" w:rsidP="00162442">
            <w:pPr>
              <w:pStyle w:val="TAL"/>
            </w:pPr>
          </w:p>
        </w:tc>
        <w:tc>
          <w:tcPr>
            <w:tcW w:w="4467" w:type="dxa"/>
            <w:tcBorders>
              <w:top w:val="nil"/>
              <w:left w:val="single" w:sz="4" w:space="0" w:color="auto"/>
              <w:bottom w:val="single" w:sz="4" w:space="0" w:color="auto"/>
              <w:right w:val="single" w:sz="4" w:space="0" w:color="auto"/>
            </w:tcBorders>
          </w:tcPr>
          <w:p w14:paraId="5B81FAAF" w14:textId="77777777" w:rsidR="009C7B00" w:rsidRPr="00BB629B" w:rsidRDefault="009C7B00" w:rsidP="00162442">
            <w:pPr>
              <w:pStyle w:val="TAL"/>
            </w:pPr>
          </w:p>
        </w:tc>
        <w:tc>
          <w:tcPr>
            <w:tcW w:w="852" w:type="dxa"/>
            <w:tcBorders>
              <w:top w:val="single" w:sz="4" w:space="0" w:color="auto"/>
              <w:left w:val="single" w:sz="4" w:space="0" w:color="auto"/>
              <w:bottom w:val="single" w:sz="4" w:space="0" w:color="auto"/>
              <w:right w:val="single" w:sz="4" w:space="0" w:color="auto"/>
            </w:tcBorders>
          </w:tcPr>
          <w:p w14:paraId="247AF155"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89079F" w14:textId="77777777" w:rsidR="009C7B00" w:rsidRPr="00BB629B" w:rsidRDefault="009C7B00" w:rsidP="00162442">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2F62C03" w14:textId="77777777" w:rsidR="009C7B00" w:rsidRDefault="009C7B00" w:rsidP="00162442">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69035357" w14:textId="77777777" w:rsidR="009C7B00" w:rsidRPr="00BB629B" w:rsidRDefault="009C7B00" w:rsidP="00162442">
            <w:pPr>
              <w:pStyle w:val="TAL"/>
            </w:pPr>
          </w:p>
        </w:tc>
        <w:tc>
          <w:tcPr>
            <w:tcW w:w="1563" w:type="dxa"/>
            <w:tcBorders>
              <w:top w:val="nil"/>
              <w:left w:val="single" w:sz="4" w:space="0" w:color="auto"/>
              <w:bottom w:val="single" w:sz="4" w:space="0" w:color="auto"/>
              <w:right w:val="single" w:sz="4" w:space="0" w:color="auto"/>
            </w:tcBorders>
          </w:tcPr>
          <w:p w14:paraId="3FA1324F"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613C449" w14:textId="77777777" w:rsidR="009C7B00" w:rsidRPr="00BB629B" w:rsidRDefault="009C7B00" w:rsidP="00162442">
            <w:pPr>
              <w:pStyle w:val="TAL"/>
              <w:rPr>
                <w:rFonts w:eastAsia="SimSun"/>
              </w:rPr>
            </w:pPr>
          </w:p>
        </w:tc>
      </w:tr>
      <w:tr w:rsidR="009C7B00" w:rsidRPr="00BB629B" w14:paraId="4096A89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33082BB3" w14:textId="77777777" w:rsidR="009C7B00" w:rsidRPr="00BB629B" w:rsidRDefault="009C7B00" w:rsidP="00162442">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B814413" w14:textId="77777777" w:rsidR="009C7B00" w:rsidRPr="00BB629B" w:rsidRDefault="009C7B00" w:rsidP="00162442">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91D62C6" w14:textId="77777777" w:rsidR="009C7B00" w:rsidRPr="00BB629B" w:rsidRDefault="009C7B00" w:rsidP="0016244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62FF8D" w14:textId="77777777" w:rsidR="009C7B00" w:rsidRPr="00BB629B" w:rsidRDefault="009C7B00" w:rsidP="00162442">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BF291D9" w14:textId="77777777" w:rsidR="009C7B00" w:rsidRPr="00BB629B" w:rsidRDefault="009C7B00" w:rsidP="00162442">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D21290" w14:textId="77777777" w:rsidR="009C7B00" w:rsidRPr="00BB629B" w:rsidRDefault="009C7B00" w:rsidP="00162442">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1F0B43" w14:textId="77777777" w:rsidR="009C7B00" w:rsidRPr="00BB629B" w:rsidRDefault="009C7B00" w:rsidP="00162442">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AFFC0DC" w14:textId="77777777" w:rsidR="009C7B00" w:rsidRPr="00BB629B" w:rsidRDefault="009C7B00" w:rsidP="00162442">
            <w:pPr>
              <w:pStyle w:val="TAL"/>
              <w:rPr>
                <w:rFonts w:eastAsia="SimSun"/>
                <w:lang w:eastAsia="zh-CN"/>
              </w:rPr>
            </w:pPr>
          </w:p>
        </w:tc>
      </w:tr>
      <w:tr w:rsidR="009C7B00" w:rsidRPr="00BB629B" w14:paraId="7CAB29D0"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6ECF7011" w14:textId="77777777" w:rsidR="009C7B00" w:rsidRPr="00BB629B" w:rsidRDefault="009C7B00" w:rsidP="00162442">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270B1EA2" w14:textId="77777777" w:rsidR="009C7B00" w:rsidRPr="00BB629B" w:rsidRDefault="009C7B00" w:rsidP="00162442">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0A2FA66"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6D1B2F"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B8A4ED"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99C038C"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1140D79F" w14:textId="77777777" w:rsidR="009C7B00" w:rsidRPr="00BB629B" w:rsidRDefault="009C7B00" w:rsidP="00162442">
            <w:pPr>
              <w:pStyle w:val="TAL"/>
            </w:pPr>
            <w:r w:rsidRPr="00BB629B">
              <w:t>PC1.5</w:t>
            </w:r>
          </w:p>
          <w:p w14:paraId="7F9CA65B" w14:textId="77777777" w:rsidR="009C7B00" w:rsidRPr="00BB629B" w:rsidRDefault="009C7B00" w:rsidP="00162442">
            <w:pPr>
              <w:pStyle w:val="TAL"/>
            </w:pPr>
            <w:r w:rsidRPr="00BB629B">
              <w:t>PC2</w:t>
            </w:r>
          </w:p>
          <w:p w14:paraId="37A6E8B8"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193AB7D5" w14:textId="77777777" w:rsidR="009C7B00" w:rsidRPr="00BB629B" w:rsidRDefault="009C7B00" w:rsidP="00162442">
            <w:pPr>
              <w:pStyle w:val="TAL"/>
            </w:pPr>
            <w:r w:rsidRPr="00BB629B">
              <w:t>Test execution is not necessary if TS 38.521-1 TC 6.5D.2.4.1 is executed.</w:t>
            </w:r>
          </w:p>
        </w:tc>
      </w:tr>
      <w:tr w:rsidR="009C7B00" w:rsidRPr="00BB629B" w14:paraId="099DCACC" w14:textId="77777777" w:rsidTr="00162442">
        <w:trPr>
          <w:jc w:val="center"/>
        </w:trPr>
        <w:tc>
          <w:tcPr>
            <w:tcW w:w="1348" w:type="dxa"/>
            <w:tcBorders>
              <w:top w:val="nil"/>
              <w:left w:val="single" w:sz="4" w:space="0" w:color="auto"/>
              <w:bottom w:val="single" w:sz="4" w:space="0" w:color="auto"/>
              <w:right w:val="single" w:sz="4" w:space="0" w:color="auto"/>
            </w:tcBorders>
          </w:tcPr>
          <w:p w14:paraId="4D6FFCAF" w14:textId="77777777" w:rsidR="009C7B00" w:rsidRPr="00BB629B" w:rsidRDefault="009C7B00" w:rsidP="00162442">
            <w:pPr>
              <w:pStyle w:val="TAL"/>
              <w:rPr>
                <w:lang w:eastAsia="zh-CN"/>
              </w:rPr>
            </w:pPr>
          </w:p>
        </w:tc>
        <w:tc>
          <w:tcPr>
            <w:tcW w:w="4467" w:type="dxa"/>
            <w:tcBorders>
              <w:top w:val="nil"/>
              <w:left w:val="single" w:sz="4" w:space="0" w:color="auto"/>
              <w:bottom w:val="single" w:sz="4" w:space="0" w:color="auto"/>
              <w:right w:val="single" w:sz="4" w:space="0" w:color="auto"/>
            </w:tcBorders>
          </w:tcPr>
          <w:p w14:paraId="5C3DA39C" w14:textId="77777777" w:rsidR="009C7B00" w:rsidRPr="00BB629B" w:rsidRDefault="009C7B00" w:rsidP="0016244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3BA6FF0"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26522FA" w14:textId="77777777" w:rsidR="009C7B00" w:rsidRPr="00BB629B" w:rsidRDefault="009C7B00" w:rsidP="00162442">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CFBB406"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F3636E7" w14:textId="77777777" w:rsidR="009C7B00" w:rsidRPr="00BB629B" w:rsidRDefault="009C7B00" w:rsidP="00162442">
            <w:pPr>
              <w:pStyle w:val="TAL"/>
              <w:rPr>
                <w:lang w:eastAsia="zh-CN"/>
              </w:rPr>
            </w:pPr>
          </w:p>
        </w:tc>
        <w:tc>
          <w:tcPr>
            <w:tcW w:w="1563" w:type="dxa"/>
            <w:tcBorders>
              <w:top w:val="nil"/>
              <w:left w:val="single" w:sz="4" w:space="0" w:color="auto"/>
              <w:bottom w:val="single" w:sz="4" w:space="0" w:color="auto"/>
              <w:right w:val="single" w:sz="4" w:space="0" w:color="auto"/>
            </w:tcBorders>
          </w:tcPr>
          <w:p w14:paraId="1DE504E7" w14:textId="77777777" w:rsidR="009C7B00" w:rsidRPr="00BB629B" w:rsidRDefault="009C7B00" w:rsidP="00162442">
            <w:pPr>
              <w:pStyle w:val="TAL"/>
            </w:pPr>
          </w:p>
        </w:tc>
        <w:tc>
          <w:tcPr>
            <w:tcW w:w="2086" w:type="dxa"/>
            <w:tcBorders>
              <w:top w:val="nil"/>
              <w:left w:val="single" w:sz="4" w:space="0" w:color="auto"/>
              <w:bottom w:val="single" w:sz="4" w:space="0" w:color="auto"/>
              <w:right w:val="single" w:sz="4" w:space="0" w:color="auto"/>
            </w:tcBorders>
          </w:tcPr>
          <w:p w14:paraId="75F9C23E" w14:textId="77777777" w:rsidR="009C7B00" w:rsidRPr="00BB629B" w:rsidRDefault="009C7B00" w:rsidP="00162442">
            <w:pPr>
              <w:pStyle w:val="TAL"/>
            </w:pPr>
          </w:p>
        </w:tc>
      </w:tr>
      <w:tr w:rsidR="009C7B00" w:rsidRPr="00BB629B" w14:paraId="40924019" w14:textId="77777777" w:rsidTr="00162442">
        <w:trPr>
          <w:jc w:val="center"/>
        </w:trPr>
        <w:tc>
          <w:tcPr>
            <w:tcW w:w="1348" w:type="dxa"/>
            <w:tcBorders>
              <w:top w:val="nil"/>
              <w:left w:val="single" w:sz="4" w:space="0" w:color="auto"/>
              <w:bottom w:val="single" w:sz="4" w:space="0" w:color="auto"/>
              <w:right w:val="single" w:sz="4" w:space="0" w:color="auto"/>
            </w:tcBorders>
          </w:tcPr>
          <w:p w14:paraId="0579BAC5" w14:textId="77777777" w:rsidR="009C7B00" w:rsidRPr="00BB629B" w:rsidRDefault="009C7B00" w:rsidP="00162442">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29FED60F" w14:textId="77777777" w:rsidR="009C7B00" w:rsidRPr="00BB629B" w:rsidRDefault="009C7B00" w:rsidP="00162442">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066C3A9" w14:textId="77777777" w:rsidR="009C7B00" w:rsidRPr="00BB629B" w:rsidRDefault="009C7B00" w:rsidP="00162442">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716CE56F" w14:textId="77777777" w:rsidR="009C7B00" w:rsidRPr="00BB629B" w:rsidRDefault="009C7B00" w:rsidP="00162442">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79AAD89E" w14:textId="77777777" w:rsidR="009C7B00" w:rsidRDefault="009C7B00" w:rsidP="00162442">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A452AFF" w14:textId="77777777" w:rsidR="009C7B00" w:rsidRPr="00BB629B" w:rsidRDefault="009C7B00" w:rsidP="00162442">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A8F4D62" w14:textId="77777777" w:rsidR="009C7B00" w:rsidRPr="00BB629B" w:rsidRDefault="009C7B00" w:rsidP="00162442">
            <w:pPr>
              <w:pStyle w:val="TAL"/>
            </w:pPr>
          </w:p>
        </w:tc>
        <w:tc>
          <w:tcPr>
            <w:tcW w:w="2086" w:type="dxa"/>
            <w:tcBorders>
              <w:top w:val="nil"/>
              <w:left w:val="single" w:sz="4" w:space="0" w:color="auto"/>
              <w:bottom w:val="single" w:sz="4" w:space="0" w:color="auto"/>
              <w:right w:val="single" w:sz="4" w:space="0" w:color="auto"/>
            </w:tcBorders>
          </w:tcPr>
          <w:p w14:paraId="26986CCA" w14:textId="77777777" w:rsidR="009C7B00" w:rsidRPr="00BB629B" w:rsidRDefault="009C7B00" w:rsidP="00162442">
            <w:pPr>
              <w:pStyle w:val="TAL"/>
            </w:pPr>
            <w:r w:rsidRPr="00BB629B">
              <w:t>Test execution is not necessary if TS 38.521-1 TC 6.5D.2.4.1</w:t>
            </w:r>
            <w:r>
              <w:t>_1</w:t>
            </w:r>
            <w:r w:rsidRPr="00BB629B">
              <w:t xml:space="preserve"> is executed.</w:t>
            </w:r>
          </w:p>
        </w:tc>
      </w:tr>
      <w:tr w:rsidR="009C7B00" w:rsidRPr="00BB629B" w14:paraId="5E0630D0"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45B1DA32" w14:textId="77777777" w:rsidR="009C7B00" w:rsidRPr="00BB629B" w:rsidRDefault="009C7B00" w:rsidP="00162442">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530C8535" w14:textId="77777777" w:rsidR="009C7B00" w:rsidRPr="00BB629B" w:rsidRDefault="009C7B00" w:rsidP="00162442">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25F2250"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B42BA8"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8FBA8A5"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98188E6" w14:textId="77777777" w:rsidR="009C7B00" w:rsidRPr="00BB629B" w:rsidRDefault="009C7B00" w:rsidP="00162442">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696DB9EA" w14:textId="77777777" w:rsidR="009C7B00" w:rsidRPr="00BB629B" w:rsidRDefault="009C7B00" w:rsidP="00162442">
            <w:pPr>
              <w:pStyle w:val="TAL"/>
            </w:pPr>
            <w:r w:rsidRPr="00BB629B">
              <w:t>PC1.5</w:t>
            </w:r>
            <w:r>
              <w:t xml:space="preserve"> (NOTE 1)</w:t>
            </w:r>
          </w:p>
          <w:p w14:paraId="31824876" w14:textId="77777777" w:rsidR="009C7B00" w:rsidRPr="00BB629B" w:rsidRDefault="009C7B00" w:rsidP="00162442">
            <w:pPr>
              <w:pStyle w:val="TAL"/>
            </w:pPr>
            <w:r w:rsidRPr="00BB629B">
              <w:t>PC2</w:t>
            </w:r>
          </w:p>
          <w:p w14:paraId="6E229368" w14:textId="77777777" w:rsidR="009C7B00" w:rsidRPr="00BB629B" w:rsidRDefault="009C7B00" w:rsidP="00162442">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3F7DF3FE" w14:textId="77777777" w:rsidR="009C7B00" w:rsidRPr="00BB629B" w:rsidRDefault="009C7B00" w:rsidP="00162442">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C7B00" w:rsidRPr="00BB629B" w14:paraId="1BDD55F0" w14:textId="77777777" w:rsidTr="00162442">
        <w:trPr>
          <w:jc w:val="center"/>
        </w:trPr>
        <w:tc>
          <w:tcPr>
            <w:tcW w:w="1348" w:type="dxa"/>
            <w:tcBorders>
              <w:top w:val="nil"/>
              <w:left w:val="single" w:sz="4" w:space="0" w:color="auto"/>
              <w:bottom w:val="single" w:sz="4" w:space="0" w:color="auto"/>
              <w:right w:val="single" w:sz="4" w:space="0" w:color="auto"/>
            </w:tcBorders>
          </w:tcPr>
          <w:p w14:paraId="2E8B77BA" w14:textId="77777777" w:rsidR="009C7B00" w:rsidRPr="00BB629B" w:rsidRDefault="009C7B00" w:rsidP="00162442">
            <w:pPr>
              <w:pStyle w:val="TAL"/>
            </w:pPr>
          </w:p>
        </w:tc>
        <w:tc>
          <w:tcPr>
            <w:tcW w:w="4467" w:type="dxa"/>
            <w:tcBorders>
              <w:top w:val="nil"/>
              <w:left w:val="single" w:sz="4" w:space="0" w:color="auto"/>
              <w:bottom w:val="single" w:sz="4" w:space="0" w:color="auto"/>
              <w:right w:val="single" w:sz="4" w:space="0" w:color="auto"/>
            </w:tcBorders>
          </w:tcPr>
          <w:p w14:paraId="377CDE15" w14:textId="77777777" w:rsidR="009C7B00" w:rsidRPr="00BB629B" w:rsidRDefault="009C7B00" w:rsidP="00162442">
            <w:pPr>
              <w:pStyle w:val="TAL"/>
            </w:pPr>
          </w:p>
        </w:tc>
        <w:tc>
          <w:tcPr>
            <w:tcW w:w="852" w:type="dxa"/>
            <w:tcBorders>
              <w:top w:val="single" w:sz="4" w:space="0" w:color="auto"/>
              <w:left w:val="single" w:sz="4" w:space="0" w:color="auto"/>
              <w:bottom w:val="single" w:sz="4" w:space="0" w:color="auto"/>
              <w:right w:val="single" w:sz="4" w:space="0" w:color="auto"/>
            </w:tcBorders>
          </w:tcPr>
          <w:p w14:paraId="4C60985B"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0C1B4E6" w14:textId="77777777" w:rsidR="009C7B00" w:rsidRPr="00BB629B" w:rsidRDefault="009C7B00" w:rsidP="00162442">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245AD3B"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6136376" w14:textId="77777777" w:rsidR="009C7B00" w:rsidRPr="00BB629B" w:rsidRDefault="009C7B00" w:rsidP="00162442">
            <w:pPr>
              <w:pStyle w:val="TAL"/>
              <w:rPr>
                <w:lang w:eastAsia="zh-CN"/>
              </w:rPr>
            </w:pPr>
          </w:p>
        </w:tc>
        <w:tc>
          <w:tcPr>
            <w:tcW w:w="1563" w:type="dxa"/>
            <w:tcBorders>
              <w:top w:val="nil"/>
              <w:left w:val="single" w:sz="4" w:space="0" w:color="auto"/>
              <w:bottom w:val="single" w:sz="4" w:space="0" w:color="auto"/>
              <w:right w:val="single" w:sz="4" w:space="0" w:color="auto"/>
            </w:tcBorders>
          </w:tcPr>
          <w:p w14:paraId="00DB7419" w14:textId="77777777" w:rsidR="009C7B00" w:rsidRPr="00BB629B" w:rsidRDefault="009C7B00" w:rsidP="00162442">
            <w:pPr>
              <w:pStyle w:val="TAL"/>
            </w:pPr>
          </w:p>
        </w:tc>
        <w:tc>
          <w:tcPr>
            <w:tcW w:w="2086" w:type="dxa"/>
            <w:tcBorders>
              <w:top w:val="nil"/>
              <w:left w:val="single" w:sz="4" w:space="0" w:color="auto"/>
              <w:bottom w:val="single" w:sz="4" w:space="0" w:color="auto"/>
              <w:right w:val="single" w:sz="4" w:space="0" w:color="auto"/>
            </w:tcBorders>
          </w:tcPr>
          <w:p w14:paraId="7E018878" w14:textId="77777777" w:rsidR="009C7B00" w:rsidRPr="00BB629B" w:rsidRDefault="009C7B00" w:rsidP="00162442">
            <w:pPr>
              <w:pStyle w:val="TAL"/>
              <w:rPr>
                <w:lang w:eastAsia="ko-KR"/>
              </w:rPr>
            </w:pPr>
          </w:p>
        </w:tc>
      </w:tr>
      <w:tr w:rsidR="009C7B00" w:rsidRPr="00BB629B" w14:paraId="51AEEB1B" w14:textId="77777777" w:rsidTr="00162442">
        <w:trPr>
          <w:jc w:val="center"/>
        </w:trPr>
        <w:tc>
          <w:tcPr>
            <w:tcW w:w="1348" w:type="dxa"/>
            <w:tcBorders>
              <w:top w:val="nil"/>
              <w:left w:val="single" w:sz="4" w:space="0" w:color="auto"/>
              <w:bottom w:val="single" w:sz="4" w:space="0" w:color="auto"/>
              <w:right w:val="single" w:sz="4" w:space="0" w:color="auto"/>
            </w:tcBorders>
          </w:tcPr>
          <w:p w14:paraId="15369E40" w14:textId="77777777" w:rsidR="009C7B00" w:rsidRPr="00BB629B" w:rsidRDefault="009C7B00" w:rsidP="00162442">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6B61AA5B" w14:textId="77777777" w:rsidR="009C7B00" w:rsidRPr="00BB629B" w:rsidRDefault="009C7B00" w:rsidP="00162442">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CD14C3D" w14:textId="77777777" w:rsidR="009C7B00" w:rsidRPr="00BB629B" w:rsidRDefault="009C7B00" w:rsidP="00162442">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24667849" w14:textId="77777777" w:rsidR="009C7B00" w:rsidRPr="00BB629B" w:rsidRDefault="009C7B00" w:rsidP="00162442">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A213DDF" w14:textId="77777777" w:rsidR="009C7B00" w:rsidRDefault="009C7B00" w:rsidP="00162442">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384F5414" w14:textId="77777777" w:rsidR="009C7B00" w:rsidRPr="00BB629B" w:rsidRDefault="009C7B00" w:rsidP="00162442">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5659425B" w14:textId="77777777" w:rsidR="009C7B00" w:rsidRPr="00BB629B" w:rsidRDefault="009C7B00" w:rsidP="00162442">
            <w:pPr>
              <w:pStyle w:val="TAL"/>
            </w:pPr>
          </w:p>
        </w:tc>
        <w:tc>
          <w:tcPr>
            <w:tcW w:w="2086" w:type="dxa"/>
            <w:tcBorders>
              <w:top w:val="nil"/>
              <w:left w:val="single" w:sz="4" w:space="0" w:color="auto"/>
              <w:bottom w:val="single" w:sz="4" w:space="0" w:color="auto"/>
              <w:right w:val="single" w:sz="4" w:space="0" w:color="auto"/>
            </w:tcBorders>
          </w:tcPr>
          <w:p w14:paraId="395374A7" w14:textId="77777777" w:rsidR="009C7B00" w:rsidRPr="00BB629B" w:rsidRDefault="009C7B00" w:rsidP="00162442">
            <w:pPr>
              <w:pStyle w:val="TAL"/>
              <w:rPr>
                <w:lang w:eastAsia="ko-KR"/>
              </w:rPr>
            </w:pPr>
          </w:p>
        </w:tc>
      </w:tr>
      <w:tr w:rsidR="009C7B00" w:rsidRPr="00BB629B" w14:paraId="1836D47F"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3E7E4CBE" w14:textId="77777777" w:rsidR="009C7B00" w:rsidRPr="00BB629B" w:rsidRDefault="009C7B00" w:rsidP="00162442">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0E52D803" w14:textId="77777777" w:rsidR="009C7B00" w:rsidRPr="00BB629B" w:rsidRDefault="009C7B00" w:rsidP="00162442">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1B35AD6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4A18BD"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A40013"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CA3A4A8"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3CF08D02" w14:textId="77777777" w:rsidR="009C7B00" w:rsidRPr="00BB629B" w:rsidRDefault="009C7B00" w:rsidP="00162442">
            <w:pPr>
              <w:pStyle w:val="TAL"/>
            </w:pPr>
            <w:r w:rsidRPr="00BB629B">
              <w:t>PC1.5</w:t>
            </w:r>
          </w:p>
          <w:p w14:paraId="735E669B" w14:textId="77777777" w:rsidR="009C7B00" w:rsidRPr="00BB629B" w:rsidRDefault="009C7B00" w:rsidP="00162442">
            <w:pPr>
              <w:pStyle w:val="TAL"/>
            </w:pPr>
            <w:r w:rsidRPr="00BB629B">
              <w:t>PC2</w:t>
            </w:r>
          </w:p>
          <w:p w14:paraId="07934332"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nil"/>
              <w:right w:val="single" w:sz="4" w:space="0" w:color="auto"/>
            </w:tcBorders>
          </w:tcPr>
          <w:p w14:paraId="37858472" w14:textId="77777777" w:rsidR="009C7B00" w:rsidRPr="00BB629B" w:rsidRDefault="009C7B00" w:rsidP="00162442">
            <w:pPr>
              <w:pStyle w:val="TAL"/>
            </w:pPr>
          </w:p>
        </w:tc>
      </w:tr>
      <w:tr w:rsidR="009C7B00" w:rsidRPr="00BB629B" w14:paraId="6034D965" w14:textId="77777777" w:rsidTr="00162442">
        <w:trPr>
          <w:jc w:val="center"/>
        </w:trPr>
        <w:tc>
          <w:tcPr>
            <w:tcW w:w="1348" w:type="dxa"/>
            <w:tcBorders>
              <w:top w:val="nil"/>
              <w:left w:val="single" w:sz="4" w:space="0" w:color="auto"/>
              <w:bottom w:val="single" w:sz="4" w:space="0" w:color="auto"/>
              <w:right w:val="single" w:sz="4" w:space="0" w:color="auto"/>
            </w:tcBorders>
          </w:tcPr>
          <w:p w14:paraId="0A82BFC4" w14:textId="77777777" w:rsidR="009C7B00" w:rsidRPr="00BB629B" w:rsidRDefault="009C7B00" w:rsidP="00162442">
            <w:pPr>
              <w:pStyle w:val="TAL"/>
            </w:pPr>
          </w:p>
        </w:tc>
        <w:tc>
          <w:tcPr>
            <w:tcW w:w="4467" w:type="dxa"/>
            <w:tcBorders>
              <w:top w:val="nil"/>
              <w:left w:val="single" w:sz="4" w:space="0" w:color="auto"/>
              <w:bottom w:val="single" w:sz="4" w:space="0" w:color="auto"/>
              <w:right w:val="single" w:sz="4" w:space="0" w:color="auto"/>
            </w:tcBorders>
          </w:tcPr>
          <w:p w14:paraId="55037B73" w14:textId="77777777" w:rsidR="009C7B00" w:rsidRPr="00BB629B" w:rsidRDefault="009C7B00" w:rsidP="00162442">
            <w:pPr>
              <w:pStyle w:val="TAL"/>
            </w:pPr>
          </w:p>
        </w:tc>
        <w:tc>
          <w:tcPr>
            <w:tcW w:w="852" w:type="dxa"/>
            <w:tcBorders>
              <w:top w:val="single" w:sz="4" w:space="0" w:color="auto"/>
              <w:left w:val="single" w:sz="4" w:space="0" w:color="auto"/>
              <w:bottom w:val="single" w:sz="4" w:space="0" w:color="auto"/>
              <w:right w:val="single" w:sz="4" w:space="0" w:color="auto"/>
            </w:tcBorders>
          </w:tcPr>
          <w:p w14:paraId="01A3BBEE"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16D4214" w14:textId="77777777" w:rsidR="009C7B00" w:rsidRPr="00BB629B" w:rsidRDefault="009C7B00" w:rsidP="00162442">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78C979D"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7A136AA" w14:textId="77777777" w:rsidR="009C7B00" w:rsidRPr="00BB629B" w:rsidRDefault="009C7B00" w:rsidP="00162442">
            <w:pPr>
              <w:pStyle w:val="TAL"/>
              <w:rPr>
                <w:lang w:eastAsia="zh-CN"/>
              </w:rPr>
            </w:pPr>
          </w:p>
        </w:tc>
        <w:tc>
          <w:tcPr>
            <w:tcW w:w="1563" w:type="dxa"/>
            <w:tcBorders>
              <w:top w:val="nil"/>
              <w:left w:val="single" w:sz="4" w:space="0" w:color="auto"/>
              <w:bottom w:val="single" w:sz="4" w:space="0" w:color="auto"/>
              <w:right w:val="single" w:sz="4" w:space="0" w:color="auto"/>
            </w:tcBorders>
          </w:tcPr>
          <w:p w14:paraId="0EBAF413" w14:textId="77777777" w:rsidR="009C7B00" w:rsidRPr="00BB629B" w:rsidRDefault="009C7B00" w:rsidP="00162442">
            <w:pPr>
              <w:pStyle w:val="TAL"/>
            </w:pPr>
          </w:p>
        </w:tc>
        <w:tc>
          <w:tcPr>
            <w:tcW w:w="2086" w:type="dxa"/>
            <w:tcBorders>
              <w:top w:val="nil"/>
              <w:left w:val="single" w:sz="4" w:space="0" w:color="auto"/>
              <w:bottom w:val="single" w:sz="4" w:space="0" w:color="auto"/>
              <w:right w:val="single" w:sz="4" w:space="0" w:color="auto"/>
            </w:tcBorders>
          </w:tcPr>
          <w:p w14:paraId="353227FD" w14:textId="77777777" w:rsidR="009C7B00" w:rsidRPr="00BB629B" w:rsidRDefault="009C7B00" w:rsidP="00162442">
            <w:pPr>
              <w:pStyle w:val="TAL"/>
            </w:pPr>
          </w:p>
        </w:tc>
      </w:tr>
      <w:tr w:rsidR="009C7B00" w:rsidRPr="00BB629B" w14:paraId="3C4644EF"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684D247" w14:textId="77777777" w:rsidR="009C7B00" w:rsidRPr="00BB629B" w:rsidRDefault="009C7B00" w:rsidP="00162442">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083DECA" w14:textId="77777777" w:rsidR="009C7B00" w:rsidRPr="00BB629B" w:rsidRDefault="009C7B00" w:rsidP="00162442">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E069B90" w14:textId="77777777" w:rsidR="009C7B00" w:rsidRPr="00BB629B" w:rsidRDefault="009C7B00" w:rsidP="0016244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E8AB549" w14:textId="77777777" w:rsidR="009C7B00" w:rsidRPr="00BB629B" w:rsidRDefault="009C7B00" w:rsidP="00162442">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A59806B" w14:textId="77777777" w:rsidR="009C7B00" w:rsidRPr="00BB629B" w:rsidRDefault="009C7B00" w:rsidP="0016244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A06CFA" w14:textId="77777777" w:rsidR="009C7B00" w:rsidRPr="00BB629B" w:rsidRDefault="009C7B00" w:rsidP="00162442">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818013"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3A1B16CB" w14:textId="77777777" w:rsidR="009C7B00" w:rsidRPr="00BB629B" w:rsidRDefault="009C7B00" w:rsidP="00162442">
            <w:pPr>
              <w:pStyle w:val="TAL"/>
            </w:pPr>
          </w:p>
        </w:tc>
      </w:tr>
      <w:tr w:rsidR="009C7B00" w:rsidRPr="00BB629B" w14:paraId="1D9EBE4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ECF60D5" w14:textId="77777777" w:rsidR="009C7B00" w:rsidRPr="00BB629B" w:rsidRDefault="009C7B00" w:rsidP="00162442">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4C2CDAE" w14:textId="77777777" w:rsidR="009C7B00" w:rsidRPr="00BB629B" w:rsidRDefault="009C7B00" w:rsidP="00162442">
            <w:pPr>
              <w:pStyle w:val="TAL"/>
            </w:pPr>
            <w:bookmarkStart w:id="11" w:name="_Toc60823249"/>
            <w:bookmarkStart w:id="12" w:name="_Toc60825171"/>
            <w:r w:rsidRPr="00BB629B">
              <w:t>UE maximum output power reduction for V2X / non-concurrent operation</w:t>
            </w:r>
            <w:bookmarkEnd w:id="11"/>
            <w:bookmarkEnd w:id="12"/>
          </w:p>
        </w:tc>
        <w:tc>
          <w:tcPr>
            <w:tcW w:w="852" w:type="dxa"/>
            <w:tcBorders>
              <w:top w:val="single" w:sz="4" w:space="0" w:color="auto"/>
              <w:left w:val="single" w:sz="4" w:space="0" w:color="auto"/>
              <w:bottom w:val="single" w:sz="4" w:space="0" w:color="auto"/>
              <w:right w:val="single" w:sz="4" w:space="0" w:color="auto"/>
            </w:tcBorders>
            <w:hideMark/>
          </w:tcPr>
          <w:p w14:paraId="60596141"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FF4DAAB" w14:textId="77777777" w:rsidR="009C7B00" w:rsidRPr="00BB629B" w:rsidRDefault="009C7B00" w:rsidP="00162442">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F75CD14"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4954E0" w14:textId="77777777" w:rsidR="009C7B00" w:rsidRPr="00BB629B" w:rsidRDefault="009C7B00" w:rsidP="00162442">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4A02B3"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756411A" w14:textId="77777777" w:rsidR="009C7B00" w:rsidRPr="00BB629B" w:rsidRDefault="009C7B00" w:rsidP="00162442">
            <w:pPr>
              <w:pStyle w:val="TAL"/>
              <w:rPr>
                <w:lang w:eastAsia="zh-CN"/>
              </w:rPr>
            </w:pPr>
          </w:p>
          <w:p w14:paraId="530C6580" w14:textId="77777777" w:rsidR="009C7B00" w:rsidRPr="00BB629B" w:rsidRDefault="009C7B00" w:rsidP="00162442">
            <w:pPr>
              <w:pStyle w:val="TAL"/>
            </w:pPr>
            <w:r w:rsidRPr="00BB629B">
              <w:rPr>
                <w:lang w:eastAsia="zh-CN"/>
              </w:rPr>
              <w:t>Test execution is not necessary if TS 38.521-1 TC 6.5E.2.4.1 is executed.</w:t>
            </w:r>
          </w:p>
        </w:tc>
      </w:tr>
      <w:tr w:rsidR="009C7B00" w:rsidRPr="00BB629B" w:rsidDel="00897E3D" w14:paraId="76D96BFB"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DF6C7BD" w14:textId="77777777" w:rsidR="009C7B00" w:rsidRPr="00BB629B" w:rsidRDefault="009C7B00" w:rsidP="00162442">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2F5999F8" w14:textId="77777777" w:rsidR="009C7B00" w:rsidRPr="00BB629B" w:rsidRDefault="009C7B00" w:rsidP="00162442">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B747FC2" w14:textId="77777777" w:rsidR="009C7B00" w:rsidRPr="00BB629B" w:rsidRDefault="009C7B00" w:rsidP="00162442">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F5605F3" w14:textId="77777777" w:rsidR="009C7B00" w:rsidRPr="00BB629B" w:rsidRDefault="009C7B00" w:rsidP="00162442">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022F1844" w14:textId="77777777" w:rsidR="009C7B00" w:rsidRPr="00BB629B" w:rsidRDefault="009C7B00" w:rsidP="00162442">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3C2AC23" w14:textId="77777777" w:rsidR="009C7B00" w:rsidRPr="00BB629B" w:rsidRDefault="009C7B00" w:rsidP="00162442">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E52A6D7"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3D754B6" w14:textId="77777777" w:rsidR="009C7B00" w:rsidRPr="00BB629B" w:rsidDel="00897E3D" w:rsidRDefault="009C7B00" w:rsidP="00162442">
            <w:pPr>
              <w:pStyle w:val="TAL"/>
            </w:pPr>
          </w:p>
        </w:tc>
      </w:tr>
      <w:tr w:rsidR="009C7B00" w:rsidRPr="00BB629B" w14:paraId="28B5E11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E108049" w14:textId="77777777" w:rsidR="009C7B00" w:rsidRPr="00BB629B" w:rsidRDefault="009C7B00" w:rsidP="00162442">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A162CFD" w14:textId="77777777" w:rsidR="009C7B00" w:rsidRPr="00BB629B" w:rsidRDefault="009C7B00" w:rsidP="00162442">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C8AFCA"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0CB5F8" w14:textId="77777777" w:rsidR="009C7B00" w:rsidRPr="00BB629B" w:rsidRDefault="009C7B00" w:rsidP="00162442">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FADBFEA"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A83F29" w14:textId="77777777" w:rsidR="009C7B00" w:rsidRPr="00BB629B" w:rsidRDefault="009C7B00" w:rsidP="00162442">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8BE8DA"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E70CEAE" w14:textId="77777777" w:rsidR="009C7B00" w:rsidRPr="00BB629B" w:rsidRDefault="009C7B00" w:rsidP="00162442">
            <w:pPr>
              <w:pStyle w:val="TAL"/>
            </w:pPr>
          </w:p>
        </w:tc>
      </w:tr>
      <w:tr w:rsidR="009C7B00" w:rsidRPr="00BB629B" w14:paraId="2D65EDDE"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4894788" w14:textId="77777777" w:rsidR="009C7B00" w:rsidRPr="00BB629B" w:rsidRDefault="009C7B00" w:rsidP="00162442">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18A293E" w14:textId="77777777" w:rsidR="009C7B00" w:rsidRPr="00BB629B" w:rsidRDefault="009C7B00" w:rsidP="00162442">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C5CD42A"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0442249" w14:textId="77777777" w:rsidR="009C7B00" w:rsidRPr="00BB629B" w:rsidRDefault="009C7B00" w:rsidP="00162442">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0E3ED06"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8DE9A" w14:textId="77777777" w:rsidR="009C7B00" w:rsidRPr="00BB629B" w:rsidRDefault="009C7B00" w:rsidP="00162442">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509B35"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D5EEAE4" w14:textId="77777777" w:rsidR="009C7B00" w:rsidRPr="00BB629B" w:rsidRDefault="009C7B00" w:rsidP="00162442">
            <w:pPr>
              <w:pStyle w:val="TAL"/>
            </w:pPr>
          </w:p>
        </w:tc>
      </w:tr>
      <w:tr w:rsidR="009C7B00" w:rsidRPr="00BB629B" w14:paraId="73B8E732"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3A632A9A" w14:textId="77777777" w:rsidR="009C7B00" w:rsidRPr="00BB629B" w:rsidRDefault="009C7B00" w:rsidP="00162442">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09661E54" w14:textId="77777777" w:rsidR="009C7B00" w:rsidRPr="00BB629B" w:rsidRDefault="009C7B00" w:rsidP="00162442">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DA641D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38162A" w14:textId="77777777" w:rsidR="009C7B00" w:rsidRPr="00BB629B" w:rsidRDefault="009C7B00" w:rsidP="00162442">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8B73348"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372BD3" w14:textId="77777777" w:rsidR="009C7B00" w:rsidRPr="00BB629B" w:rsidRDefault="009C7B00" w:rsidP="00162442">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A98E8E3" w14:textId="77777777" w:rsidR="009C7B00" w:rsidRPr="00BB629B" w:rsidRDefault="009C7B00" w:rsidP="00162442">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172B1EE4" w14:textId="77777777" w:rsidR="009C7B00" w:rsidRPr="00BB629B" w:rsidRDefault="009C7B00" w:rsidP="00162442">
            <w:pPr>
              <w:keepNext/>
              <w:keepLines/>
              <w:spacing w:after="0"/>
              <w:rPr>
                <w:rFonts w:ascii="Arial" w:hAnsi="Arial"/>
                <w:sz w:val="18"/>
              </w:rPr>
            </w:pPr>
            <w:r w:rsidRPr="00BB629B">
              <w:rPr>
                <w:rFonts w:ascii="Arial" w:hAnsi="Arial"/>
                <w:sz w:val="18"/>
              </w:rPr>
              <w:t>PC2</w:t>
            </w:r>
          </w:p>
          <w:p w14:paraId="6C4CBCCF" w14:textId="77777777" w:rsidR="009C7B00" w:rsidRPr="00BB629B" w:rsidRDefault="009C7B00" w:rsidP="00162442">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6F442F0" w14:textId="77777777" w:rsidR="009C7B00" w:rsidRPr="00BB629B" w:rsidRDefault="009C7B00" w:rsidP="00162442">
            <w:pPr>
              <w:pStyle w:val="TAL"/>
            </w:pPr>
          </w:p>
        </w:tc>
      </w:tr>
      <w:tr w:rsidR="009C7B00" w:rsidRPr="00BB629B" w14:paraId="357873C5"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178A6C97" w14:textId="77777777" w:rsidR="009C7B00" w:rsidRPr="00BB629B" w:rsidRDefault="009C7B00" w:rsidP="00162442">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3474A769" w14:textId="77777777" w:rsidR="009C7B00" w:rsidRPr="00BB629B" w:rsidRDefault="009C7B00" w:rsidP="00162442">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A4736B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0B06F0" w14:textId="77777777" w:rsidR="009C7B00" w:rsidRPr="00BB629B" w:rsidRDefault="009C7B00" w:rsidP="00162442">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715F3C9"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36549E" w14:textId="77777777" w:rsidR="009C7B00" w:rsidRPr="00BB629B" w:rsidRDefault="009C7B00" w:rsidP="00162442">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F58E8C5" w14:textId="77777777" w:rsidR="009C7B00" w:rsidRPr="00BB629B" w:rsidRDefault="009C7B00" w:rsidP="00162442">
            <w:pPr>
              <w:keepNext/>
              <w:keepLines/>
              <w:spacing w:after="0"/>
              <w:rPr>
                <w:rFonts w:ascii="Arial" w:hAnsi="Arial"/>
                <w:sz w:val="18"/>
              </w:rPr>
            </w:pPr>
            <w:r w:rsidRPr="00BB629B">
              <w:rPr>
                <w:rFonts w:ascii="Arial" w:hAnsi="Arial"/>
                <w:sz w:val="18"/>
              </w:rPr>
              <w:t>PC1.5</w:t>
            </w:r>
          </w:p>
          <w:p w14:paraId="50E6B053" w14:textId="77777777" w:rsidR="009C7B00" w:rsidRPr="00BB629B" w:rsidRDefault="009C7B00" w:rsidP="00162442">
            <w:pPr>
              <w:keepNext/>
              <w:keepLines/>
              <w:spacing w:after="0"/>
              <w:rPr>
                <w:rFonts w:ascii="Arial" w:hAnsi="Arial"/>
                <w:sz w:val="18"/>
              </w:rPr>
            </w:pPr>
            <w:r w:rsidRPr="00BB629B">
              <w:rPr>
                <w:rFonts w:ascii="Arial" w:hAnsi="Arial"/>
                <w:sz w:val="18"/>
              </w:rPr>
              <w:t>PC2</w:t>
            </w:r>
          </w:p>
          <w:p w14:paraId="3D073173" w14:textId="77777777" w:rsidR="009C7B00" w:rsidRPr="00BB629B" w:rsidRDefault="009C7B00" w:rsidP="00162442">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800E5B0" w14:textId="77777777" w:rsidR="009C7B00" w:rsidRPr="00BB629B" w:rsidRDefault="009C7B00" w:rsidP="00162442">
            <w:pPr>
              <w:pStyle w:val="TAL"/>
            </w:pPr>
            <w:r w:rsidRPr="00BB629B">
              <w:t>Test execution is not necessary if TS 38.521-1 TC 6.5G.2.3.1 is executed.</w:t>
            </w:r>
          </w:p>
        </w:tc>
      </w:tr>
      <w:tr w:rsidR="009C7B00" w:rsidRPr="00BB629B" w14:paraId="335CB53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8FE1672" w14:textId="77777777" w:rsidR="009C7B00" w:rsidRPr="00BB629B" w:rsidRDefault="009C7B00" w:rsidP="00162442">
            <w:pPr>
              <w:pStyle w:val="TAL"/>
              <w:rPr>
                <w:lang w:eastAsia="zh-CN"/>
              </w:rPr>
            </w:pPr>
            <w:r w:rsidRPr="00BB629B">
              <w:lastRenderedPageBreak/>
              <w:t>6.2G.3</w:t>
            </w:r>
          </w:p>
        </w:tc>
        <w:tc>
          <w:tcPr>
            <w:tcW w:w="4467" w:type="dxa"/>
            <w:tcBorders>
              <w:top w:val="single" w:sz="4" w:space="0" w:color="auto"/>
              <w:left w:val="single" w:sz="4" w:space="0" w:color="auto"/>
              <w:bottom w:val="single" w:sz="4" w:space="0" w:color="auto"/>
              <w:right w:val="single" w:sz="4" w:space="0" w:color="auto"/>
            </w:tcBorders>
          </w:tcPr>
          <w:p w14:paraId="76AFF0FF" w14:textId="77777777" w:rsidR="009C7B00" w:rsidRPr="00BB629B" w:rsidRDefault="009C7B00" w:rsidP="00162442">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6BD61D1"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A5E8071" w14:textId="77777777" w:rsidR="009C7B00" w:rsidRPr="00BB629B" w:rsidRDefault="009C7B00" w:rsidP="00162442">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6725002"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743836" w14:textId="77777777" w:rsidR="009C7B00" w:rsidRPr="00BB629B" w:rsidRDefault="009C7B00" w:rsidP="00162442">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79D6780" w14:textId="77777777" w:rsidR="009C7B00" w:rsidRPr="00BB629B" w:rsidRDefault="009C7B00" w:rsidP="00162442">
            <w:pPr>
              <w:keepNext/>
              <w:keepLines/>
              <w:spacing w:after="0"/>
              <w:rPr>
                <w:rFonts w:ascii="Arial" w:hAnsi="Arial"/>
                <w:sz w:val="18"/>
              </w:rPr>
            </w:pPr>
            <w:r w:rsidRPr="00BB629B">
              <w:rPr>
                <w:rFonts w:ascii="Arial" w:hAnsi="Arial"/>
                <w:sz w:val="18"/>
              </w:rPr>
              <w:t>PC1.5</w:t>
            </w:r>
          </w:p>
          <w:p w14:paraId="4C988B51" w14:textId="77777777" w:rsidR="009C7B00" w:rsidRPr="00BB629B" w:rsidRDefault="009C7B00" w:rsidP="00162442">
            <w:pPr>
              <w:keepNext/>
              <w:keepLines/>
              <w:spacing w:after="0"/>
              <w:rPr>
                <w:rFonts w:ascii="Arial" w:hAnsi="Arial"/>
                <w:sz w:val="18"/>
              </w:rPr>
            </w:pPr>
            <w:r w:rsidRPr="00BB629B">
              <w:rPr>
                <w:rFonts w:ascii="Arial" w:hAnsi="Arial"/>
                <w:sz w:val="18"/>
              </w:rPr>
              <w:t>PC2</w:t>
            </w:r>
          </w:p>
          <w:p w14:paraId="132578E5" w14:textId="77777777" w:rsidR="009C7B00" w:rsidRPr="00BB629B" w:rsidRDefault="009C7B00" w:rsidP="00162442">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F9BB432" w14:textId="77777777" w:rsidR="009C7B00" w:rsidRPr="00BB629B" w:rsidRDefault="009C7B00" w:rsidP="00162442">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C7B00" w:rsidRPr="00BB629B" w14:paraId="1E055AA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69FAFCF" w14:textId="77777777" w:rsidR="009C7B00" w:rsidRPr="00BB629B" w:rsidRDefault="009C7B00" w:rsidP="00162442">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3728429C" w14:textId="77777777" w:rsidR="009C7B00" w:rsidRPr="00BB629B" w:rsidRDefault="009C7B00" w:rsidP="00162442">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E902D2C"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21A3F0" w14:textId="77777777" w:rsidR="009C7B00" w:rsidRPr="00BB629B" w:rsidRDefault="009C7B00" w:rsidP="00162442">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19AF572" w14:textId="77777777" w:rsidR="009C7B00" w:rsidRPr="00BB629B" w:rsidRDefault="009C7B00" w:rsidP="0016244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C6E64A"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97D707D" w14:textId="77777777" w:rsidR="009C7B00" w:rsidRPr="00BB629B" w:rsidRDefault="009C7B00" w:rsidP="00162442">
            <w:pPr>
              <w:pStyle w:val="TAL"/>
            </w:pPr>
            <w:r w:rsidRPr="00BB629B">
              <w:t>PC1.5</w:t>
            </w:r>
          </w:p>
          <w:p w14:paraId="4C512973" w14:textId="77777777" w:rsidR="009C7B00" w:rsidRPr="00BB629B" w:rsidRDefault="009C7B00" w:rsidP="00162442">
            <w:pPr>
              <w:pStyle w:val="TAL"/>
            </w:pPr>
            <w:r w:rsidRPr="00BB629B">
              <w:t>PC2</w:t>
            </w:r>
          </w:p>
          <w:p w14:paraId="60B009E6" w14:textId="77777777" w:rsidR="009C7B00" w:rsidRPr="00BB629B" w:rsidRDefault="009C7B00" w:rsidP="00162442">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C78B6B0" w14:textId="77777777" w:rsidR="009C7B00" w:rsidRPr="00BB629B" w:rsidRDefault="009C7B00" w:rsidP="00162442">
            <w:pPr>
              <w:pStyle w:val="TAL"/>
              <w:rPr>
                <w:lang w:eastAsia="ko-KR"/>
              </w:rPr>
            </w:pPr>
          </w:p>
        </w:tc>
      </w:tr>
      <w:tr w:rsidR="009C7B00" w:rsidRPr="00BB629B" w14:paraId="3F45B2E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4E727A0D" w14:textId="77777777" w:rsidR="009C7B00" w:rsidRPr="00BB629B" w:rsidRDefault="009C7B00" w:rsidP="00162442">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18C11AF8" w14:textId="77777777" w:rsidR="009C7B00" w:rsidRPr="00BB629B" w:rsidRDefault="009C7B00" w:rsidP="00162442">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3345231" w14:textId="77777777" w:rsidR="009C7B00" w:rsidRPr="00BB629B" w:rsidRDefault="009C7B00" w:rsidP="00162442">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942012F" w14:textId="77777777" w:rsidR="009C7B00" w:rsidRPr="00BB629B" w:rsidRDefault="009C7B00" w:rsidP="00162442">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4344AAF" w14:textId="77777777" w:rsidR="009C7B00" w:rsidRPr="00BB629B" w:rsidRDefault="009C7B00" w:rsidP="00162442">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521D08C" w14:textId="77777777" w:rsidR="009C7B00" w:rsidRPr="00BB629B" w:rsidRDefault="009C7B00" w:rsidP="00162442">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4A74CE"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C6FFCE6" w14:textId="77777777" w:rsidR="009C7B00" w:rsidRPr="00BB629B" w:rsidRDefault="009C7B00" w:rsidP="00162442">
            <w:pPr>
              <w:pStyle w:val="TAL"/>
              <w:rPr>
                <w:lang w:eastAsia="zh-CN"/>
              </w:rPr>
            </w:pPr>
          </w:p>
        </w:tc>
      </w:tr>
      <w:tr w:rsidR="009C7B00" w14:paraId="676BF3F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FED66B0" w14:textId="77777777" w:rsidR="009C7B00" w:rsidRDefault="009C7B00" w:rsidP="00162442">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1896A2C" w14:textId="77777777" w:rsidR="009C7B00" w:rsidRDefault="009C7B00" w:rsidP="0016244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FBAD3C2" w14:textId="77777777" w:rsidR="009C7B00" w:rsidRDefault="009C7B00" w:rsidP="00162442">
            <w:pPr>
              <w:pStyle w:val="TAC"/>
            </w:pPr>
          </w:p>
        </w:tc>
        <w:tc>
          <w:tcPr>
            <w:tcW w:w="1130" w:type="dxa"/>
            <w:tcBorders>
              <w:top w:val="single" w:sz="4" w:space="0" w:color="auto"/>
              <w:left w:val="single" w:sz="4" w:space="0" w:color="auto"/>
              <w:bottom w:val="single" w:sz="4" w:space="0" w:color="auto"/>
              <w:right w:val="single" w:sz="4" w:space="0" w:color="auto"/>
            </w:tcBorders>
          </w:tcPr>
          <w:p w14:paraId="0D5A6EAE" w14:textId="77777777" w:rsidR="009C7B00" w:rsidRDefault="009C7B00" w:rsidP="00162442">
            <w:pPr>
              <w:pStyle w:val="TAL"/>
            </w:pPr>
          </w:p>
        </w:tc>
        <w:tc>
          <w:tcPr>
            <w:tcW w:w="2970" w:type="dxa"/>
            <w:tcBorders>
              <w:top w:val="single" w:sz="4" w:space="0" w:color="auto"/>
              <w:left w:val="single" w:sz="4" w:space="0" w:color="auto"/>
              <w:bottom w:val="single" w:sz="4" w:space="0" w:color="auto"/>
              <w:right w:val="single" w:sz="4" w:space="0" w:color="auto"/>
            </w:tcBorders>
          </w:tcPr>
          <w:p w14:paraId="6154C6D6" w14:textId="77777777" w:rsidR="009C7B00" w:rsidRDefault="009C7B00" w:rsidP="0016244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5CFC17" w14:textId="77777777" w:rsidR="009C7B00" w:rsidRDefault="009C7B00" w:rsidP="00162442">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63FAF35" w14:textId="77777777" w:rsidR="009C7B00"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34316E94" w14:textId="77777777" w:rsidR="009C7B00" w:rsidRDefault="009C7B00" w:rsidP="00162442">
            <w:pPr>
              <w:pStyle w:val="TAL"/>
            </w:pPr>
          </w:p>
        </w:tc>
      </w:tr>
      <w:tr w:rsidR="009C7B00" w14:paraId="1FFA6B04"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337A25AA" w14:textId="77777777" w:rsidR="009C7B00" w:rsidRDefault="009C7B00" w:rsidP="00162442">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003BEAD" w14:textId="77777777" w:rsidR="009C7B00" w:rsidRDefault="009C7B00" w:rsidP="0016244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AB6DD78" w14:textId="77777777" w:rsidR="009C7B00" w:rsidRDefault="009C7B00" w:rsidP="00162442">
            <w:pPr>
              <w:pStyle w:val="TAC"/>
            </w:pPr>
          </w:p>
        </w:tc>
        <w:tc>
          <w:tcPr>
            <w:tcW w:w="1130" w:type="dxa"/>
            <w:tcBorders>
              <w:top w:val="single" w:sz="4" w:space="0" w:color="auto"/>
              <w:left w:val="single" w:sz="4" w:space="0" w:color="auto"/>
              <w:bottom w:val="single" w:sz="4" w:space="0" w:color="auto"/>
              <w:right w:val="single" w:sz="4" w:space="0" w:color="auto"/>
            </w:tcBorders>
          </w:tcPr>
          <w:p w14:paraId="345B30B7" w14:textId="77777777" w:rsidR="009C7B00" w:rsidRDefault="009C7B00" w:rsidP="00162442">
            <w:pPr>
              <w:pStyle w:val="TAL"/>
            </w:pPr>
          </w:p>
        </w:tc>
        <w:tc>
          <w:tcPr>
            <w:tcW w:w="2970" w:type="dxa"/>
            <w:tcBorders>
              <w:top w:val="single" w:sz="4" w:space="0" w:color="auto"/>
              <w:left w:val="single" w:sz="4" w:space="0" w:color="auto"/>
              <w:bottom w:val="single" w:sz="4" w:space="0" w:color="auto"/>
              <w:right w:val="single" w:sz="4" w:space="0" w:color="auto"/>
            </w:tcBorders>
          </w:tcPr>
          <w:p w14:paraId="2968BA71" w14:textId="77777777" w:rsidR="009C7B00" w:rsidRDefault="009C7B00" w:rsidP="0016244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1C55259" w14:textId="77777777" w:rsidR="009C7B00" w:rsidRDefault="009C7B00" w:rsidP="00162442">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9F4FD3D" w14:textId="77777777" w:rsidR="009C7B00"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6A4165B" w14:textId="77777777" w:rsidR="009C7B00" w:rsidRDefault="009C7B00" w:rsidP="00162442">
            <w:pPr>
              <w:pStyle w:val="TAL"/>
            </w:pPr>
          </w:p>
        </w:tc>
      </w:tr>
      <w:tr w:rsidR="009C7B00" w14:paraId="03626991"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4E836A4" w14:textId="77777777" w:rsidR="009C7B00" w:rsidRDefault="009C7B00" w:rsidP="00162442">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B8528A4" w14:textId="77777777" w:rsidR="009C7B00" w:rsidRDefault="009C7B00" w:rsidP="0016244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74E71A" w14:textId="77777777" w:rsidR="009C7B00" w:rsidRDefault="009C7B00" w:rsidP="00162442">
            <w:pPr>
              <w:pStyle w:val="TAC"/>
            </w:pPr>
          </w:p>
        </w:tc>
        <w:tc>
          <w:tcPr>
            <w:tcW w:w="1130" w:type="dxa"/>
            <w:tcBorders>
              <w:top w:val="single" w:sz="4" w:space="0" w:color="auto"/>
              <w:left w:val="single" w:sz="4" w:space="0" w:color="auto"/>
              <w:bottom w:val="single" w:sz="4" w:space="0" w:color="auto"/>
              <w:right w:val="single" w:sz="4" w:space="0" w:color="auto"/>
            </w:tcBorders>
          </w:tcPr>
          <w:p w14:paraId="65D2D43E" w14:textId="77777777" w:rsidR="009C7B00" w:rsidRDefault="009C7B00" w:rsidP="00162442">
            <w:pPr>
              <w:pStyle w:val="TAL"/>
            </w:pPr>
          </w:p>
        </w:tc>
        <w:tc>
          <w:tcPr>
            <w:tcW w:w="2970" w:type="dxa"/>
            <w:tcBorders>
              <w:top w:val="single" w:sz="4" w:space="0" w:color="auto"/>
              <w:left w:val="single" w:sz="4" w:space="0" w:color="auto"/>
              <w:bottom w:val="single" w:sz="4" w:space="0" w:color="auto"/>
              <w:right w:val="single" w:sz="4" w:space="0" w:color="auto"/>
            </w:tcBorders>
          </w:tcPr>
          <w:p w14:paraId="64253BD8" w14:textId="77777777" w:rsidR="009C7B00" w:rsidRDefault="009C7B00" w:rsidP="0016244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375A7D6" w14:textId="77777777" w:rsidR="009C7B00" w:rsidRDefault="009C7B00" w:rsidP="00162442">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3B47277" w14:textId="77777777" w:rsidR="009C7B00"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C982223" w14:textId="77777777" w:rsidR="009C7B00" w:rsidRDefault="009C7B00" w:rsidP="00162442">
            <w:pPr>
              <w:pStyle w:val="TAL"/>
            </w:pPr>
          </w:p>
        </w:tc>
      </w:tr>
      <w:tr w:rsidR="009C7B00" w:rsidRPr="00BB629B" w14:paraId="69DE5AF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717892C6" w14:textId="77777777" w:rsidR="009C7B00" w:rsidRPr="00BB629B" w:rsidRDefault="009C7B00" w:rsidP="00162442">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9A3B17D" w14:textId="77777777" w:rsidR="009C7B00" w:rsidRPr="00BB629B" w:rsidRDefault="009C7B00" w:rsidP="00162442">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7DCD01E"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28E238"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7B5796" w14:textId="77777777" w:rsidR="009C7B00" w:rsidRPr="00BB629B" w:rsidRDefault="009C7B00" w:rsidP="00162442">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BD5C7"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A52DA6"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1D52AFA" w14:textId="77777777" w:rsidR="009C7B00" w:rsidRPr="00BB629B" w:rsidRDefault="009C7B00" w:rsidP="00162442">
            <w:pPr>
              <w:pStyle w:val="TAL"/>
            </w:pPr>
          </w:p>
        </w:tc>
      </w:tr>
      <w:tr w:rsidR="009C7B00" w:rsidRPr="00BB629B" w14:paraId="64C1335B"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2556F29" w14:textId="77777777" w:rsidR="009C7B00" w:rsidRPr="00BB629B" w:rsidRDefault="009C7B00" w:rsidP="00162442">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2963ACE" w14:textId="77777777" w:rsidR="009C7B00" w:rsidRPr="00BB629B" w:rsidRDefault="009C7B00" w:rsidP="00162442">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85AD28C"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4BF2F1"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B3D63A"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2E3E44"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617B6AF" w14:textId="77777777" w:rsidR="009C7B00" w:rsidRPr="00BB629B" w:rsidRDefault="009C7B00" w:rsidP="00162442">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6C81458" w14:textId="77777777" w:rsidR="009C7B00" w:rsidRPr="00BB629B" w:rsidRDefault="009C7B00" w:rsidP="00162442">
            <w:pPr>
              <w:pStyle w:val="TAL"/>
              <w:rPr>
                <w:lang w:eastAsia="ko-KR"/>
              </w:rPr>
            </w:pPr>
            <w:r w:rsidRPr="00BB629B">
              <w:rPr>
                <w:lang w:eastAsia="ko-KR"/>
              </w:rPr>
              <w:t>Skip TC 6.3.3.2 if UE supports NSA and TS 38.521-3 TC 6.3B.3.1 or 6.3B.3.2 or 6.3B.3.3 has been executed.</w:t>
            </w:r>
          </w:p>
        </w:tc>
      </w:tr>
      <w:tr w:rsidR="009C7B00" w:rsidRPr="00BB629B" w14:paraId="7EC446E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2DC1D85" w14:textId="77777777" w:rsidR="009C7B00" w:rsidRPr="00BB629B" w:rsidRDefault="009C7B00" w:rsidP="00162442">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31657400" w14:textId="77777777" w:rsidR="009C7B00" w:rsidRPr="00BB629B" w:rsidRDefault="009C7B00" w:rsidP="00162442">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C1FE112"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0A2471"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24BFAB"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D9DAF0"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B0FE88" w14:textId="77777777" w:rsidR="009C7B00" w:rsidRPr="00BB629B" w:rsidRDefault="009C7B00" w:rsidP="00162442">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B217CF9" w14:textId="77777777" w:rsidR="009C7B00" w:rsidRPr="00BB629B" w:rsidRDefault="009C7B00" w:rsidP="00162442">
            <w:pPr>
              <w:pStyle w:val="TAL"/>
              <w:rPr>
                <w:lang w:eastAsia="ko-KR"/>
              </w:rPr>
            </w:pPr>
            <w:r w:rsidRPr="00BB629B">
              <w:rPr>
                <w:lang w:eastAsia="ko-KR"/>
              </w:rPr>
              <w:t>Skip TC 6.3.3.4 if UE supports NSA and TS 38.521-3 TC 6.3B.4.1 or 6.3B.4.2 or 6.3B.4.3 has been executed.</w:t>
            </w:r>
          </w:p>
        </w:tc>
      </w:tr>
      <w:tr w:rsidR="009C7B00" w:rsidRPr="00BB629B" w14:paraId="0A75DC2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4AE1F6A5" w14:textId="77777777" w:rsidR="009C7B00" w:rsidRPr="00BB629B" w:rsidRDefault="009C7B00" w:rsidP="00162442">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59BFFE38" w14:textId="77777777" w:rsidR="009C7B00" w:rsidRPr="00BB629B" w:rsidRDefault="009C7B00" w:rsidP="00162442">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358881DC"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EAB4C1" w14:textId="77777777" w:rsidR="009C7B00" w:rsidRPr="00BB629B" w:rsidRDefault="009C7B00" w:rsidP="00162442">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725362A" w14:textId="77777777" w:rsidR="009C7B00" w:rsidRPr="00BB629B" w:rsidRDefault="009C7B00" w:rsidP="0016244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9BD23B" w14:textId="77777777" w:rsidR="009C7B00" w:rsidRPr="00BB629B" w:rsidRDefault="009C7B00" w:rsidP="00162442">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9DD0DA0" w14:textId="77777777" w:rsidR="009C7B00" w:rsidRPr="00BB629B" w:rsidRDefault="009C7B00" w:rsidP="00162442">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3060BE6B" w14:textId="77777777" w:rsidR="009C7B00" w:rsidRPr="00BB629B" w:rsidRDefault="009C7B00" w:rsidP="00162442">
            <w:pPr>
              <w:pStyle w:val="TAL"/>
              <w:rPr>
                <w:lang w:eastAsia="ko-KR"/>
              </w:rPr>
            </w:pPr>
          </w:p>
        </w:tc>
      </w:tr>
      <w:tr w:rsidR="009C7B00" w:rsidRPr="00BB629B" w14:paraId="55634DF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68A7584" w14:textId="77777777" w:rsidR="009C7B00" w:rsidRPr="00BB629B" w:rsidRDefault="009C7B00" w:rsidP="00162442">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68CB2424" w14:textId="77777777" w:rsidR="009C7B00" w:rsidRPr="00BB629B" w:rsidRDefault="009C7B00" w:rsidP="00162442">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436551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6B2F4B"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022538"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5A8812"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22F341"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2DAF7DA" w14:textId="77777777" w:rsidR="009C7B00" w:rsidRPr="00BB629B" w:rsidRDefault="009C7B00" w:rsidP="00162442">
            <w:pPr>
              <w:pStyle w:val="TAL"/>
            </w:pPr>
          </w:p>
        </w:tc>
      </w:tr>
      <w:tr w:rsidR="009C7B00" w:rsidRPr="00BB629B" w14:paraId="3F18B793"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5DB312F6" w14:textId="77777777" w:rsidR="009C7B00" w:rsidRPr="00BB629B" w:rsidRDefault="009C7B00" w:rsidP="00162442">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39EB487A" w14:textId="77777777" w:rsidR="009C7B00" w:rsidRPr="00BB629B" w:rsidRDefault="009C7B00" w:rsidP="00162442">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2483362"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E7FFE1"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504D4E"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B278D6"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D278DD"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673AF4C" w14:textId="77777777" w:rsidR="009C7B00" w:rsidRPr="00BB629B" w:rsidRDefault="009C7B00" w:rsidP="00162442">
            <w:pPr>
              <w:pStyle w:val="TAL"/>
            </w:pPr>
          </w:p>
        </w:tc>
      </w:tr>
      <w:tr w:rsidR="009C7B00" w:rsidRPr="00BB629B" w14:paraId="0C6AA0E3"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32474863" w14:textId="77777777" w:rsidR="009C7B00" w:rsidRPr="00BB629B" w:rsidRDefault="009C7B00" w:rsidP="00162442">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73B0CA77" w14:textId="77777777" w:rsidR="009C7B00" w:rsidRPr="00BB629B" w:rsidRDefault="009C7B00" w:rsidP="00162442">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054228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BD7315"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F49E87"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72A032"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788171"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90ABFBD" w14:textId="77777777" w:rsidR="009C7B00" w:rsidRPr="00BB629B" w:rsidRDefault="009C7B00" w:rsidP="00162442">
            <w:pPr>
              <w:pStyle w:val="TAL"/>
            </w:pPr>
          </w:p>
        </w:tc>
      </w:tr>
      <w:tr w:rsidR="009C7B00" w:rsidRPr="00BB629B" w14:paraId="482074A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71AAD52A" w14:textId="77777777" w:rsidR="009C7B00" w:rsidRPr="00BB629B" w:rsidRDefault="009C7B00" w:rsidP="00162442">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1C0AF02" w14:textId="77777777" w:rsidR="009C7B00" w:rsidRPr="00BB629B" w:rsidRDefault="009C7B00" w:rsidP="00162442">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806B838"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D603AD" w14:textId="77777777" w:rsidR="009C7B00" w:rsidRPr="00BB629B" w:rsidRDefault="009C7B00" w:rsidP="00162442">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157DAB1"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26D7FC9" w14:textId="77777777" w:rsidR="009C7B00" w:rsidRPr="00BB629B" w:rsidRDefault="009C7B00" w:rsidP="00162442">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CC0070"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663987ED" w14:textId="77777777" w:rsidR="009C7B00" w:rsidRPr="00BB629B" w:rsidRDefault="009C7B00" w:rsidP="00162442">
            <w:pPr>
              <w:pStyle w:val="TAL"/>
            </w:pPr>
          </w:p>
        </w:tc>
      </w:tr>
      <w:tr w:rsidR="009C7B00" w:rsidRPr="00BB629B" w14:paraId="2480AC0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026FCB0" w14:textId="77777777" w:rsidR="009C7B00" w:rsidRPr="00BB629B" w:rsidRDefault="009C7B00" w:rsidP="00162442">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2B8A842" w14:textId="77777777" w:rsidR="009C7B00" w:rsidRPr="00BB629B" w:rsidRDefault="009C7B00" w:rsidP="00162442">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11BA7EB" w14:textId="77777777" w:rsidR="009C7B00" w:rsidRPr="00BB629B" w:rsidRDefault="009C7B00" w:rsidP="00162442">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05C833" w14:textId="77777777" w:rsidR="009C7B00" w:rsidRPr="00BB629B" w:rsidRDefault="009C7B00" w:rsidP="00162442">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DE2099" w14:textId="77777777" w:rsidR="009C7B00" w:rsidRPr="00BB629B" w:rsidRDefault="009C7B00" w:rsidP="00162442">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955FC7" w14:textId="77777777" w:rsidR="009C7B00" w:rsidRPr="00BB629B" w:rsidRDefault="009C7B00" w:rsidP="00162442">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883918"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7034BD4" w14:textId="77777777" w:rsidR="009C7B00" w:rsidRPr="00BB629B" w:rsidRDefault="009C7B00" w:rsidP="00162442">
            <w:pPr>
              <w:pStyle w:val="TAL"/>
            </w:pPr>
          </w:p>
        </w:tc>
      </w:tr>
      <w:tr w:rsidR="009C7B00" w:rsidRPr="00BB629B" w14:paraId="56DDCB5E"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7754623B" w14:textId="77777777" w:rsidR="009C7B00" w:rsidRPr="00BB629B" w:rsidRDefault="009C7B00" w:rsidP="00162442">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B495B87" w14:textId="77777777" w:rsidR="009C7B00" w:rsidRPr="00BB629B" w:rsidRDefault="009C7B00" w:rsidP="00162442">
            <w:pPr>
              <w:pStyle w:val="TAL"/>
              <w:rPr>
                <w:lang w:eastAsia="zh-CN"/>
              </w:rPr>
            </w:pPr>
            <w:r w:rsidRPr="00BB629B">
              <w:rPr>
                <w:rFonts w:eastAsia="MS Mincho"/>
              </w:rPr>
              <w:t>Time mask for</w:t>
            </w:r>
            <w:bookmarkStart w:id="13" w:name="OLE_LINK10"/>
            <w:r w:rsidRPr="00BB629B">
              <w:rPr>
                <w:rFonts w:eastAsia="MS Mincho"/>
              </w:rPr>
              <w:t xml:space="preserve"> switching between two uplink carriers</w:t>
            </w:r>
            <w:bookmarkEnd w:id="13"/>
          </w:p>
        </w:tc>
        <w:tc>
          <w:tcPr>
            <w:tcW w:w="852" w:type="dxa"/>
            <w:tcBorders>
              <w:top w:val="single" w:sz="4" w:space="0" w:color="auto"/>
              <w:left w:val="single" w:sz="4" w:space="0" w:color="auto"/>
              <w:bottom w:val="single" w:sz="4" w:space="0" w:color="auto"/>
              <w:right w:val="single" w:sz="4" w:space="0" w:color="auto"/>
            </w:tcBorders>
            <w:hideMark/>
          </w:tcPr>
          <w:p w14:paraId="4849520A"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FDD172F" w14:textId="77777777" w:rsidR="009C7B00" w:rsidRPr="00BB629B" w:rsidRDefault="009C7B00" w:rsidP="00162442">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1FCF3FD7" w14:textId="77777777" w:rsidR="009C7B00" w:rsidRPr="00BB629B" w:rsidRDefault="009C7B00" w:rsidP="00162442">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CD0E5CE" w14:textId="77777777" w:rsidR="009C7B00" w:rsidRPr="00BB629B" w:rsidRDefault="009C7B00" w:rsidP="00162442">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250D13B6"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B9FAF9" w14:textId="77777777" w:rsidR="009C7B00" w:rsidRPr="00BB629B" w:rsidRDefault="009C7B00" w:rsidP="00162442">
            <w:pPr>
              <w:pStyle w:val="TAL"/>
            </w:pPr>
          </w:p>
        </w:tc>
      </w:tr>
      <w:tr w:rsidR="009C7B00" w:rsidRPr="00BB629B" w14:paraId="2D286F2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5CFB5BC" w14:textId="77777777" w:rsidR="009C7B00" w:rsidRPr="00BB629B" w:rsidRDefault="009C7B00" w:rsidP="00162442">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C7BBCF2" w14:textId="77777777" w:rsidR="009C7B00" w:rsidRPr="00BB629B" w:rsidRDefault="009C7B00" w:rsidP="00162442">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0C6CFA"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BD7D3A" w14:textId="77777777" w:rsidR="009C7B00" w:rsidRPr="00BB629B" w:rsidRDefault="009C7B00" w:rsidP="00162442">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D79DBB5" w14:textId="77777777" w:rsidR="009C7B00" w:rsidRPr="00BB629B" w:rsidRDefault="009C7B00" w:rsidP="0016244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6EE8D18" w14:textId="77777777" w:rsidR="009C7B00" w:rsidRPr="00BB629B" w:rsidRDefault="009C7B00" w:rsidP="00162442">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8A79023"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3F514DF4" w14:textId="77777777" w:rsidR="009C7B00" w:rsidRPr="00BB629B" w:rsidRDefault="009C7B00" w:rsidP="00162442">
            <w:pPr>
              <w:pStyle w:val="TAL"/>
            </w:pPr>
          </w:p>
        </w:tc>
      </w:tr>
      <w:tr w:rsidR="009C7B00" w:rsidRPr="00BB629B" w14:paraId="7702A97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33DA32F" w14:textId="77777777" w:rsidR="009C7B00" w:rsidRPr="00BB629B" w:rsidRDefault="009C7B00" w:rsidP="00162442">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EA9FE64" w14:textId="77777777" w:rsidR="009C7B00" w:rsidRPr="00BB629B" w:rsidRDefault="009C7B00" w:rsidP="00162442">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A9124A4"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3757C1" w14:textId="77777777" w:rsidR="009C7B00" w:rsidRPr="00BB629B" w:rsidRDefault="009C7B00" w:rsidP="00162442">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F2E7F73" w14:textId="77777777" w:rsidR="009C7B00" w:rsidRPr="00BB629B" w:rsidRDefault="009C7B00" w:rsidP="0016244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5DC2DD4" w14:textId="77777777" w:rsidR="009C7B00" w:rsidRPr="00BB629B" w:rsidRDefault="009C7B00" w:rsidP="00162442">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AD6E9B2"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11D016AD" w14:textId="77777777" w:rsidR="009C7B00" w:rsidRPr="00BB629B" w:rsidRDefault="009C7B00" w:rsidP="00162442">
            <w:pPr>
              <w:pStyle w:val="TAL"/>
            </w:pPr>
          </w:p>
        </w:tc>
      </w:tr>
      <w:tr w:rsidR="009C7B00" w:rsidRPr="00BB629B" w14:paraId="7DBCA914"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3C2CF48E" w14:textId="77777777" w:rsidR="009C7B00" w:rsidRPr="00BB629B" w:rsidRDefault="009C7B00" w:rsidP="00162442">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23AEC4D4" w14:textId="77777777" w:rsidR="009C7B00" w:rsidRPr="00BB629B" w:rsidRDefault="009C7B00" w:rsidP="00162442">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2C1B94F"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EEB954" w14:textId="77777777" w:rsidR="009C7B00" w:rsidRPr="00BB629B" w:rsidRDefault="009C7B00" w:rsidP="00162442">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48BD1C" w14:textId="77777777" w:rsidR="009C7B00" w:rsidRPr="00BB629B" w:rsidRDefault="009C7B00" w:rsidP="0016244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A8BB3BC" w14:textId="77777777" w:rsidR="009C7B00" w:rsidRPr="00BB629B" w:rsidRDefault="009C7B00" w:rsidP="00162442">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7B27F5"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BB8DB29" w14:textId="77777777" w:rsidR="009C7B00" w:rsidRPr="00BB629B" w:rsidRDefault="009C7B00" w:rsidP="00162442">
            <w:pPr>
              <w:pStyle w:val="TAL"/>
            </w:pPr>
          </w:p>
        </w:tc>
      </w:tr>
      <w:tr w:rsidR="009C7B00" w:rsidRPr="00BB629B" w14:paraId="397E374A"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49AF67C4" w14:textId="77777777" w:rsidR="009C7B00" w:rsidRPr="00BB629B" w:rsidRDefault="009C7B00" w:rsidP="00162442">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692C9BA6" w14:textId="77777777" w:rsidR="009C7B00" w:rsidRPr="00BB629B" w:rsidRDefault="009C7B00" w:rsidP="00162442">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5C1A26"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6424C2" w14:textId="77777777" w:rsidR="009C7B00" w:rsidRPr="00BB629B" w:rsidRDefault="009C7B00" w:rsidP="00162442">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E2F12F"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4B4F39"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2B0B90"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E673C39" w14:textId="77777777" w:rsidR="009C7B00" w:rsidRPr="00BB629B" w:rsidRDefault="009C7B00" w:rsidP="00162442">
            <w:pPr>
              <w:pStyle w:val="TAL"/>
            </w:pPr>
            <w:r w:rsidRPr="00BB629B">
              <w:rPr>
                <w:rFonts w:eastAsia="SimSun"/>
              </w:rPr>
              <w:t>NOTE 2</w:t>
            </w:r>
          </w:p>
        </w:tc>
      </w:tr>
      <w:tr w:rsidR="009C7B00" w:rsidRPr="00BB629B" w14:paraId="73D90BD2"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3A1BF0E4" w14:textId="77777777" w:rsidR="009C7B00" w:rsidRPr="00BB629B" w:rsidRDefault="009C7B00" w:rsidP="00162442">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CF540F4" w14:textId="77777777" w:rsidR="009C7B00" w:rsidRPr="00BB629B" w:rsidRDefault="009C7B00" w:rsidP="00162442">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7C9C095"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EDFC35" w14:textId="77777777" w:rsidR="009C7B00" w:rsidRPr="00BB629B" w:rsidRDefault="009C7B00" w:rsidP="00162442">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F13C32"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F13D1"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C827F9"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4B23646" w14:textId="77777777" w:rsidR="009C7B00" w:rsidRPr="00BB629B" w:rsidRDefault="009C7B00" w:rsidP="00162442">
            <w:pPr>
              <w:pStyle w:val="TAL"/>
            </w:pPr>
            <w:r w:rsidRPr="00BB629B">
              <w:rPr>
                <w:rFonts w:eastAsia="SimSun"/>
              </w:rPr>
              <w:t>NOTE 2</w:t>
            </w:r>
          </w:p>
        </w:tc>
      </w:tr>
      <w:tr w:rsidR="009C7B00" w:rsidRPr="00BB629B" w14:paraId="774A4D9B"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8A762CF" w14:textId="77777777" w:rsidR="009C7B00" w:rsidRPr="00BB629B" w:rsidRDefault="009C7B00" w:rsidP="00162442">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78869236" w14:textId="77777777" w:rsidR="009C7B00" w:rsidRPr="00BB629B" w:rsidRDefault="009C7B00" w:rsidP="00162442">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DA41ADA"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A6F322" w14:textId="77777777" w:rsidR="009C7B00" w:rsidRPr="00BB629B" w:rsidRDefault="009C7B00" w:rsidP="00162442">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ECA6CAA"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6B7A5C7"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5F8BFA"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289B0A5" w14:textId="77777777" w:rsidR="009C7B00" w:rsidRPr="00BB629B" w:rsidRDefault="009C7B00" w:rsidP="00162442">
            <w:pPr>
              <w:pStyle w:val="TAL"/>
            </w:pPr>
            <w:r w:rsidRPr="00BB629B">
              <w:rPr>
                <w:rFonts w:eastAsia="SimSun"/>
              </w:rPr>
              <w:t>NOTE 2</w:t>
            </w:r>
          </w:p>
        </w:tc>
      </w:tr>
      <w:tr w:rsidR="009C7B00" w:rsidRPr="00BB629B" w14:paraId="6C76112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78901ED4" w14:textId="77777777" w:rsidR="009C7B00" w:rsidRPr="00BB629B" w:rsidRDefault="009C7B00" w:rsidP="00162442">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4BFBB4F5" w14:textId="77777777" w:rsidR="009C7B00" w:rsidRPr="00BB629B" w:rsidRDefault="009C7B00" w:rsidP="00162442">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25A0448"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62F980" w14:textId="77777777" w:rsidR="009C7B00" w:rsidRPr="00BB629B" w:rsidRDefault="009C7B00" w:rsidP="00162442">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0A77F2"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A84D98"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9B5690D"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6F8C17B3" w14:textId="77777777" w:rsidR="009C7B00" w:rsidRPr="00BB629B" w:rsidRDefault="009C7B00" w:rsidP="00162442">
            <w:pPr>
              <w:pStyle w:val="TAL"/>
            </w:pPr>
            <w:r w:rsidRPr="00BB629B">
              <w:rPr>
                <w:rFonts w:eastAsia="SimSun"/>
              </w:rPr>
              <w:t>NOTE 2</w:t>
            </w:r>
          </w:p>
        </w:tc>
      </w:tr>
      <w:tr w:rsidR="009C7B00" w:rsidRPr="00BB629B" w14:paraId="255999BF"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87D115D" w14:textId="77777777" w:rsidR="009C7B00" w:rsidRPr="00BB629B" w:rsidRDefault="009C7B00" w:rsidP="00162442">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10FCA91" w14:textId="77777777" w:rsidR="009C7B00" w:rsidRPr="00BB629B" w:rsidRDefault="009C7B00" w:rsidP="00162442">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DAF5D8"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18CB" w14:textId="77777777" w:rsidR="009C7B00" w:rsidRPr="00BB629B" w:rsidRDefault="009C7B00" w:rsidP="00162442">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C1D580"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285A5B"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1F1A24"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6C3AC30C" w14:textId="77777777" w:rsidR="009C7B00" w:rsidRPr="00BB629B" w:rsidRDefault="009C7B00" w:rsidP="00162442">
            <w:pPr>
              <w:pStyle w:val="TAL"/>
            </w:pPr>
            <w:r w:rsidRPr="00BB629B">
              <w:rPr>
                <w:rFonts w:eastAsia="SimSun"/>
              </w:rPr>
              <w:t>NOTE 2</w:t>
            </w:r>
          </w:p>
        </w:tc>
      </w:tr>
      <w:tr w:rsidR="009C7B00" w:rsidRPr="00BB629B" w14:paraId="11251EB5"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796C0DEC" w14:textId="77777777" w:rsidR="009C7B00" w:rsidRPr="00BB629B" w:rsidRDefault="009C7B00" w:rsidP="00162442">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415F1942" w14:textId="77777777" w:rsidR="009C7B00" w:rsidRPr="00BB629B" w:rsidRDefault="009C7B00" w:rsidP="00162442">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858E2FF"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0951AB" w14:textId="77777777" w:rsidR="009C7B00" w:rsidRPr="00BB629B" w:rsidRDefault="009C7B00" w:rsidP="00162442">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8EB881"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490D38" w14:textId="77777777" w:rsidR="009C7B00" w:rsidRPr="00BB629B" w:rsidRDefault="009C7B00" w:rsidP="00162442">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8D0DCF"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A57B0C3" w14:textId="77777777" w:rsidR="009C7B00" w:rsidRPr="00BB629B" w:rsidRDefault="009C7B00" w:rsidP="00162442">
            <w:pPr>
              <w:pStyle w:val="TAL"/>
            </w:pPr>
            <w:r w:rsidRPr="00BB629B">
              <w:rPr>
                <w:rFonts w:eastAsia="SimSun"/>
              </w:rPr>
              <w:t>NOTE 2</w:t>
            </w:r>
          </w:p>
        </w:tc>
      </w:tr>
      <w:tr w:rsidR="009C7B00" w:rsidRPr="00BB629B" w14:paraId="603B933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5817AE97" w14:textId="77777777" w:rsidR="009C7B00" w:rsidRPr="00BB629B" w:rsidRDefault="009C7B00" w:rsidP="00162442">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F91B079" w14:textId="77777777" w:rsidR="009C7B00" w:rsidRPr="00BB629B" w:rsidRDefault="009C7B00" w:rsidP="00162442">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32BCEBA"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A674F6"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E1CE78"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BAA7EA"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C87914"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3D9A92A" w14:textId="77777777" w:rsidR="009C7B00" w:rsidRPr="00BB629B" w:rsidRDefault="009C7B00" w:rsidP="00162442">
            <w:pPr>
              <w:pStyle w:val="TAL"/>
            </w:pPr>
          </w:p>
        </w:tc>
      </w:tr>
      <w:tr w:rsidR="009C7B00" w:rsidRPr="00BB629B" w14:paraId="4627332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88C62F9" w14:textId="77777777" w:rsidR="009C7B00" w:rsidRPr="00BB629B" w:rsidRDefault="009C7B00" w:rsidP="00162442">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CBDE629" w14:textId="77777777" w:rsidR="009C7B00" w:rsidRPr="00BB629B" w:rsidRDefault="009C7B00" w:rsidP="00162442">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33AED3" w14:textId="77777777" w:rsidR="009C7B00" w:rsidRPr="00BB629B" w:rsidRDefault="009C7B00" w:rsidP="0016244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5C6BF46" w14:textId="77777777" w:rsidR="009C7B00" w:rsidRPr="00BB629B" w:rsidRDefault="009C7B00" w:rsidP="00162442">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4A4CC79" w14:textId="77777777" w:rsidR="009C7B00" w:rsidRPr="00BB629B" w:rsidRDefault="009C7B00" w:rsidP="0016244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453B77" w14:textId="77777777" w:rsidR="009C7B00" w:rsidRPr="00BB629B" w:rsidRDefault="009C7B00" w:rsidP="00162442">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070138"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3FC6BC00" w14:textId="77777777" w:rsidR="009C7B00" w:rsidRPr="00BB629B" w:rsidRDefault="009C7B00" w:rsidP="00162442">
            <w:pPr>
              <w:pStyle w:val="TAL"/>
            </w:pPr>
          </w:p>
        </w:tc>
      </w:tr>
      <w:tr w:rsidR="009C7B00" w:rsidRPr="00BB629B" w14:paraId="0DD1291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8E323C1" w14:textId="77777777" w:rsidR="009C7B00" w:rsidRPr="00BB629B" w:rsidRDefault="009C7B00" w:rsidP="00162442">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6CDF9E38" w14:textId="77777777" w:rsidR="009C7B00" w:rsidRPr="00BB629B" w:rsidRDefault="009C7B00" w:rsidP="00162442">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9C5B4E4"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B9740F"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A62623"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11D984"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1D27DC3"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32F6F64" w14:textId="77777777" w:rsidR="009C7B00" w:rsidRPr="00BB629B" w:rsidRDefault="009C7B00" w:rsidP="00162442">
            <w:pPr>
              <w:pStyle w:val="TAL"/>
            </w:pPr>
          </w:p>
        </w:tc>
      </w:tr>
      <w:tr w:rsidR="009C7B00" w:rsidRPr="00BB629B" w14:paraId="3F2FD8EF"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2C22486C" w14:textId="77777777" w:rsidR="009C7B00" w:rsidRPr="00BB629B" w:rsidRDefault="009C7B00" w:rsidP="00162442">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A4134BF" w14:textId="77777777" w:rsidR="009C7B00" w:rsidRPr="00BB629B" w:rsidRDefault="009C7B00" w:rsidP="00162442">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291513C" w14:textId="77777777" w:rsidR="009C7B00" w:rsidRPr="00BB629B" w:rsidRDefault="009C7B00" w:rsidP="0016244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BE6606F" w14:textId="77777777" w:rsidR="009C7B00" w:rsidRPr="00BB629B" w:rsidRDefault="009C7B00" w:rsidP="00162442">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00E630E" w14:textId="77777777" w:rsidR="009C7B00" w:rsidRPr="00BB629B" w:rsidRDefault="009C7B00" w:rsidP="0016244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AFD09" w14:textId="77777777" w:rsidR="009C7B00" w:rsidRPr="00BB629B" w:rsidRDefault="009C7B00" w:rsidP="00162442">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1C9F9CB"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C80AB14" w14:textId="77777777" w:rsidR="009C7B00" w:rsidRPr="00BB629B" w:rsidRDefault="009C7B00" w:rsidP="00162442">
            <w:pPr>
              <w:pStyle w:val="TAL"/>
            </w:pPr>
          </w:p>
        </w:tc>
      </w:tr>
      <w:tr w:rsidR="009C7B00" w:rsidRPr="00BB629B" w14:paraId="6244E73D"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9A22B48" w14:textId="77777777" w:rsidR="009C7B00" w:rsidRPr="00BB629B" w:rsidRDefault="009C7B00" w:rsidP="00162442">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4D63368F" w14:textId="77777777" w:rsidR="009C7B00" w:rsidRPr="00BB629B" w:rsidRDefault="009C7B00" w:rsidP="00162442">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230D7C6"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D2C03D"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E25C0FE"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69D280"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D46A7"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174C3974" w14:textId="77777777" w:rsidR="009C7B00" w:rsidRPr="00BB629B" w:rsidRDefault="009C7B00" w:rsidP="00162442">
            <w:pPr>
              <w:pStyle w:val="TAL"/>
            </w:pPr>
          </w:p>
        </w:tc>
      </w:tr>
      <w:tr w:rsidR="009C7B00" w:rsidRPr="000F6278" w14:paraId="5D4DF12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867EFAC" w14:textId="77777777" w:rsidR="009C7B00" w:rsidRPr="000F6278" w:rsidRDefault="009C7B00" w:rsidP="00162442">
            <w:pPr>
              <w:pStyle w:val="TAL"/>
            </w:pPr>
            <w:r w:rsidRPr="00672B1E">
              <w:lastRenderedPageBreak/>
              <w:t>6.3D.4.1_1</w:t>
            </w:r>
          </w:p>
        </w:tc>
        <w:tc>
          <w:tcPr>
            <w:tcW w:w="4467" w:type="dxa"/>
            <w:tcBorders>
              <w:top w:val="single" w:sz="4" w:space="0" w:color="auto"/>
              <w:left w:val="single" w:sz="4" w:space="0" w:color="auto"/>
              <w:bottom w:val="single" w:sz="4" w:space="0" w:color="auto"/>
              <w:right w:val="single" w:sz="4" w:space="0" w:color="auto"/>
            </w:tcBorders>
          </w:tcPr>
          <w:p w14:paraId="16624B2A" w14:textId="77777777" w:rsidR="009C7B00" w:rsidRPr="000F6278" w:rsidRDefault="009C7B00" w:rsidP="00162442">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3EA4E24" w14:textId="77777777" w:rsidR="009C7B00" w:rsidRPr="000F6278" w:rsidRDefault="009C7B00" w:rsidP="0016244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C4AAA5" w14:textId="77777777" w:rsidR="009C7B00" w:rsidRPr="000F6278" w:rsidRDefault="009C7B00" w:rsidP="00162442">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9D3678A" w14:textId="77777777" w:rsidR="009C7B00" w:rsidRPr="000F6278" w:rsidRDefault="009C7B00" w:rsidP="0016244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E37ECAD" w14:textId="77777777" w:rsidR="009C7B00" w:rsidRPr="000F6278" w:rsidRDefault="009C7B00" w:rsidP="00162442">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7F96FE" w14:textId="77777777" w:rsidR="009C7B00" w:rsidRPr="000F6278"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33D068B7" w14:textId="77777777" w:rsidR="009C7B00" w:rsidRPr="000F6278" w:rsidRDefault="009C7B00" w:rsidP="00162442">
            <w:pPr>
              <w:pStyle w:val="TAL"/>
            </w:pPr>
          </w:p>
        </w:tc>
      </w:tr>
      <w:tr w:rsidR="009C7B00" w:rsidRPr="00BB629B" w14:paraId="7E2A90AF"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22A03C6" w14:textId="77777777" w:rsidR="009C7B00" w:rsidRPr="00BB629B" w:rsidRDefault="009C7B00" w:rsidP="00162442">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70DF6DC9" w14:textId="77777777" w:rsidR="009C7B00" w:rsidRPr="00BB629B" w:rsidRDefault="009C7B00" w:rsidP="00162442">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683B45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A9BB2E"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B7EA430"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46D7C0F"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3D353F"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62309E02" w14:textId="77777777" w:rsidR="009C7B00" w:rsidRPr="00BB629B" w:rsidRDefault="009C7B00" w:rsidP="00162442">
            <w:pPr>
              <w:pStyle w:val="TAL"/>
            </w:pPr>
          </w:p>
        </w:tc>
      </w:tr>
      <w:tr w:rsidR="009C7B00" w:rsidRPr="000F6278" w14:paraId="4B9EAA8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41FD813C" w14:textId="77777777" w:rsidR="009C7B00" w:rsidRPr="000F6278" w:rsidRDefault="009C7B00" w:rsidP="00162442">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3553B7C9" w14:textId="77777777" w:rsidR="009C7B00" w:rsidRPr="000F6278" w:rsidRDefault="009C7B00" w:rsidP="00162442">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BE5D74" w14:textId="77777777" w:rsidR="009C7B00" w:rsidRPr="000F6278" w:rsidRDefault="009C7B00" w:rsidP="0016244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141744" w14:textId="77777777" w:rsidR="009C7B00" w:rsidRPr="000F6278" w:rsidRDefault="009C7B00" w:rsidP="00162442">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6CD434D" w14:textId="77777777" w:rsidR="009C7B00" w:rsidRPr="000F6278" w:rsidRDefault="009C7B00" w:rsidP="0016244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B9BB246" w14:textId="77777777" w:rsidR="009C7B00" w:rsidRPr="000F6278" w:rsidRDefault="009C7B00" w:rsidP="00162442">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12DDFA" w14:textId="77777777" w:rsidR="009C7B00" w:rsidRPr="000F6278"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51DAA2A6" w14:textId="77777777" w:rsidR="009C7B00" w:rsidRPr="000F6278" w:rsidRDefault="009C7B00" w:rsidP="00162442">
            <w:pPr>
              <w:pStyle w:val="TAL"/>
            </w:pPr>
          </w:p>
        </w:tc>
      </w:tr>
      <w:tr w:rsidR="009C7B00" w:rsidRPr="00BB629B" w14:paraId="4C242EF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1019A72" w14:textId="77777777" w:rsidR="009C7B00" w:rsidRPr="00BB629B" w:rsidRDefault="009C7B00" w:rsidP="00162442">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58EDC3B" w14:textId="77777777" w:rsidR="009C7B00" w:rsidRPr="00BB629B" w:rsidRDefault="009C7B00" w:rsidP="00162442">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4A3B4F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61AF3B" w14:textId="77777777" w:rsidR="009C7B00" w:rsidRPr="00BB629B" w:rsidRDefault="009C7B00" w:rsidP="00162442">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8C6C48"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22FE1E" w14:textId="77777777" w:rsidR="009C7B00" w:rsidRPr="00BB629B" w:rsidRDefault="009C7B00" w:rsidP="00162442">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7B9765"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86BD702" w14:textId="77777777" w:rsidR="009C7B00" w:rsidRPr="00BB629B" w:rsidRDefault="009C7B00" w:rsidP="00162442">
            <w:pPr>
              <w:pStyle w:val="TAL"/>
            </w:pPr>
          </w:p>
        </w:tc>
      </w:tr>
      <w:tr w:rsidR="009C7B00" w:rsidRPr="000F6278" w14:paraId="6CCD5A93"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232B496C" w14:textId="77777777" w:rsidR="009C7B00" w:rsidRPr="000F6278" w:rsidRDefault="009C7B00" w:rsidP="00162442">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EAC7FD6" w14:textId="77777777" w:rsidR="009C7B00" w:rsidRPr="000F6278" w:rsidRDefault="009C7B00" w:rsidP="00162442">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AB11925" w14:textId="77777777" w:rsidR="009C7B00" w:rsidRPr="000F6278" w:rsidRDefault="009C7B00" w:rsidP="0016244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1E8992" w14:textId="77777777" w:rsidR="009C7B00" w:rsidRPr="000F6278" w:rsidRDefault="009C7B00" w:rsidP="00162442">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9905372" w14:textId="77777777" w:rsidR="009C7B00" w:rsidRPr="000F6278" w:rsidRDefault="009C7B00" w:rsidP="0016244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DE1919" w14:textId="77777777" w:rsidR="009C7B00" w:rsidRPr="000F6278" w:rsidRDefault="009C7B00" w:rsidP="00162442">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75C860" w14:textId="77777777" w:rsidR="009C7B00" w:rsidRPr="000F6278"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2894BAC2" w14:textId="77777777" w:rsidR="009C7B00" w:rsidRPr="000F6278" w:rsidRDefault="009C7B00" w:rsidP="00162442">
            <w:pPr>
              <w:pStyle w:val="TAL"/>
            </w:pPr>
          </w:p>
        </w:tc>
      </w:tr>
      <w:tr w:rsidR="009C7B00" w:rsidRPr="00BB629B" w14:paraId="7F33C86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1D1898CA" w14:textId="77777777" w:rsidR="009C7B00" w:rsidRPr="00BB629B" w:rsidRDefault="009C7B00" w:rsidP="00162442">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53AA39B3" w14:textId="77777777" w:rsidR="009C7B00" w:rsidRPr="00BB629B" w:rsidRDefault="009C7B00" w:rsidP="00162442">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4746A55"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12024B5" w14:textId="77777777" w:rsidR="009C7B00" w:rsidRPr="00BB629B" w:rsidRDefault="009C7B00" w:rsidP="00162442">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92D07D4"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91FBDA" w14:textId="77777777" w:rsidR="009C7B00" w:rsidRPr="00BB629B" w:rsidRDefault="009C7B00" w:rsidP="00162442">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7797A3"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0D011FF6" w14:textId="77777777" w:rsidR="009C7B00" w:rsidRPr="00BB629B" w:rsidRDefault="009C7B00" w:rsidP="00162442">
            <w:pPr>
              <w:pStyle w:val="TAL"/>
            </w:pPr>
          </w:p>
        </w:tc>
      </w:tr>
      <w:tr w:rsidR="009C7B00" w:rsidRPr="00BB629B" w14:paraId="4999CA38"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09B0AEF" w14:textId="77777777" w:rsidR="009C7B00" w:rsidRPr="00BB629B" w:rsidRDefault="009C7B00" w:rsidP="00162442">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6FF1045" w14:textId="77777777" w:rsidR="009C7B00" w:rsidRPr="00BB629B" w:rsidRDefault="009C7B00" w:rsidP="00162442">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200FAC"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05E7F0" w14:textId="77777777" w:rsidR="009C7B00" w:rsidRPr="00BB629B" w:rsidRDefault="009C7B00" w:rsidP="00162442">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9FD3B4"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289816C" w14:textId="77777777" w:rsidR="009C7B00" w:rsidRPr="00BB629B" w:rsidRDefault="009C7B00" w:rsidP="00162442">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36EEB1"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6FC9B4" w14:textId="77777777" w:rsidR="009C7B00" w:rsidRPr="00BB629B" w:rsidRDefault="009C7B00" w:rsidP="00162442">
            <w:pPr>
              <w:pStyle w:val="TAL"/>
            </w:pPr>
            <w:r w:rsidRPr="00BB629B">
              <w:t>NOTE 1</w:t>
            </w:r>
          </w:p>
        </w:tc>
      </w:tr>
      <w:tr w:rsidR="009C7B00" w:rsidRPr="000F6278" w14:paraId="6226E4C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2BEF994A" w14:textId="77777777" w:rsidR="009C7B00" w:rsidRPr="000F6278" w:rsidRDefault="009C7B00" w:rsidP="00162442">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1D888A5" w14:textId="77777777" w:rsidR="009C7B00" w:rsidRPr="000F6278" w:rsidRDefault="009C7B00" w:rsidP="00162442">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AFEF6D7" w14:textId="77777777" w:rsidR="009C7B00" w:rsidRPr="000F6278" w:rsidRDefault="009C7B00" w:rsidP="0016244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5041DC" w14:textId="77777777" w:rsidR="009C7B00" w:rsidRPr="000F6278" w:rsidRDefault="009C7B00" w:rsidP="00162442">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BFB9820" w14:textId="77777777" w:rsidR="009C7B00" w:rsidRPr="000F6278" w:rsidRDefault="009C7B00" w:rsidP="0016244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07B933" w14:textId="77777777" w:rsidR="009C7B00" w:rsidRPr="000F6278" w:rsidRDefault="009C7B00" w:rsidP="00162442">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8AE80" w14:textId="77777777" w:rsidR="009C7B00" w:rsidRPr="000F6278"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7A2B1739" w14:textId="77777777" w:rsidR="009C7B00" w:rsidRPr="000F6278" w:rsidRDefault="009C7B00" w:rsidP="00162442">
            <w:pPr>
              <w:pStyle w:val="TAL"/>
            </w:pPr>
            <w:r>
              <w:t>NOTE 1</w:t>
            </w:r>
          </w:p>
        </w:tc>
      </w:tr>
      <w:tr w:rsidR="009C7B00" w:rsidRPr="00BB629B" w14:paraId="7213F401"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923CF43" w14:textId="77777777" w:rsidR="009C7B00" w:rsidRPr="00BB629B" w:rsidRDefault="009C7B00" w:rsidP="00162442">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3DD2E175" w14:textId="77777777" w:rsidR="009C7B00" w:rsidRPr="00BB629B" w:rsidRDefault="009C7B00" w:rsidP="00162442">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E200E1C"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ECA2264"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95FE1D"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4289AF"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7A8CED3" w14:textId="77777777" w:rsidR="009C7B00" w:rsidRPr="00BB629B" w:rsidRDefault="009C7B00" w:rsidP="00162442">
            <w:pPr>
              <w:pStyle w:val="TAL"/>
            </w:pPr>
            <w:r w:rsidRPr="00BB629B">
              <w:t>PC1.5</w:t>
            </w:r>
          </w:p>
          <w:p w14:paraId="32133CBC" w14:textId="77777777" w:rsidR="009C7B00" w:rsidRPr="00BB629B" w:rsidRDefault="009C7B00" w:rsidP="00162442">
            <w:pPr>
              <w:pStyle w:val="TAL"/>
            </w:pPr>
            <w:r w:rsidRPr="00BB629B">
              <w:t>PC2</w:t>
            </w:r>
          </w:p>
          <w:p w14:paraId="270DC819"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6C22BB7" w14:textId="77777777" w:rsidR="009C7B00" w:rsidRPr="00BB629B" w:rsidRDefault="009C7B00" w:rsidP="00162442">
            <w:pPr>
              <w:pStyle w:val="TAL"/>
            </w:pPr>
          </w:p>
        </w:tc>
      </w:tr>
      <w:tr w:rsidR="009C7B00" w:rsidRPr="00BB629B" w14:paraId="3F8278EF"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284B31E" w14:textId="77777777" w:rsidR="009C7B00" w:rsidRPr="00BB629B" w:rsidRDefault="009C7B00" w:rsidP="00162442">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37D836FA" w14:textId="77777777" w:rsidR="009C7B00" w:rsidRPr="00BB629B" w:rsidRDefault="009C7B00" w:rsidP="00162442">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CC1EDAF"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C853C0"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41CC49"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46D6B2"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1A76420" w14:textId="77777777" w:rsidR="009C7B00" w:rsidRPr="00BB629B" w:rsidRDefault="009C7B00" w:rsidP="00162442">
            <w:pPr>
              <w:pStyle w:val="TAL"/>
            </w:pPr>
            <w:r w:rsidRPr="00BB629B">
              <w:t>PC1.5</w:t>
            </w:r>
          </w:p>
          <w:p w14:paraId="2DB8E409" w14:textId="77777777" w:rsidR="009C7B00" w:rsidRPr="00BB629B" w:rsidRDefault="009C7B00" w:rsidP="00162442">
            <w:pPr>
              <w:pStyle w:val="TAL"/>
            </w:pPr>
            <w:r w:rsidRPr="00BB629B">
              <w:t>PC2</w:t>
            </w:r>
          </w:p>
          <w:p w14:paraId="291100E4"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C5BF995" w14:textId="77777777" w:rsidR="009C7B00" w:rsidRPr="00BB629B" w:rsidRDefault="009C7B00" w:rsidP="00162442">
            <w:pPr>
              <w:pStyle w:val="TAL"/>
            </w:pPr>
          </w:p>
        </w:tc>
      </w:tr>
      <w:tr w:rsidR="009C7B00" w:rsidRPr="00BB629B" w14:paraId="1F3F42E0"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0B663E52" w14:textId="77777777" w:rsidR="009C7B00" w:rsidRPr="00BB629B" w:rsidRDefault="009C7B00" w:rsidP="00162442">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6C718CEE" w14:textId="77777777" w:rsidR="009C7B00" w:rsidRPr="00BB629B" w:rsidRDefault="009C7B00" w:rsidP="00162442">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B3868B1"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E152D3D"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7535F5"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A3C5B5"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E47218" w14:textId="77777777" w:rsidR="009C7B00" w:rsidRPr="00BB629B" w:rsidRDefault="009C7B00" w:rsidP="00162442">
            <w:pPr>
              <w:pStyle w:val="TAL"/>
            </w:pPr>
            <w:r w:rsidRPr="00BB629B">
              <w:t>PC1.5</w:t>
            </w:r>
          </w:p>
          <w:p w14:paraId="6BF9C52E" w14:textId="77777777" w:rsidR="009C7B00" w:rsidRPr="00BB629B" w:rsidRDefault="009C7B00" w:rsidP="00162442">
            <w:pPr>
              <w:pStyle w:val="TAL"/>
            </w:pPr>
            <w:r w:rsidRPr="00BB629B">
              <w:t>PC2</w:t>
            </w:r>
          </w:p>
          <w:p w14:paraId="680E53F8"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8B83E6B" w14:textId="77777777" w:rsidR="009C7B00" w:rsidRPr="00BB629B" w:rsidRDefault="009C7B00" w:rsidP="00162442">
            <w:pPr>
              <w:pStyle w:val="TAL"/>
            </w:pPr>
          </w:p>
        </w:tc>
      </w:tr>
      <w:tr w:rsidR="009C7B00" w:rsidRPr="00BB629B" w14:paraId="635A4E4E"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58F54119" w14:textId="77777777" w:rsidR="009C7B00" w:rsidRPr="00BB629B" w:rsidRDefault="009C7B00" w:rsidP="00162442">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3CF3EFD" w14:textId="77777777" w:rsidR="009C7B00" w:rsidRPr="00BB629B" w:rsidRDefault="009C7B00" w:rsidP="00162442">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0B040C2"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4B12BF2"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EF91BE"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B71404"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A87D02B" w14:textId="77777777" w:rsidR="009C7B00" w:rsidRPr="00BB629B" w:rsidRDefault="009C7B00" w:rsidP="00162442">
            <w:pPr>
              <w:pStyle w:val="TAL"/>
            </w:pPr>
            <w:r w:rsidRPr="00BB629B">
              <w:t>PC1.5</w:t>
            </w:r>
          </w:p>
          <w:p w14:paraId="7749DEFB" w14:textId="77777777" w:rsidR="009C7B00" w:rsidRPr="00BB629B" w:rsidRDefault="009C7B00" w:rsidP="00162442">
            <w:pPr>
              <w:pStyle w:val="TAL"/>
            </w:pPr>
            <w:r w:rsidRPr="00BB629B">
              <w:t>PC2</w:t>
            </w:r>
          </w:p>
          <w:p w14:paraId="67FC2975"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FCF6B75" w14:textId="77777777" w:rsidR="009C7B00" w:rsidRPr="00BB629B" w:rsidRDefault="009C7B00" w:rsidP="00162442">
            <w:pPr>
              <w:pStyle w:val="TAL"/>
            </w:pPr>
          </w:p>
        </w:tc>
      </w:tr>
      <w:tr w:rsidR="009C7B00" w:rsidRPr="00BB629B" w14:paraId="6EF8BEDA"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1A7AE845" w14:textId="77777777" w:rsidR="009C7B00" w:rsidRPr="00BB629B" w:rsidRDefault="009C7B00" w:rsidP="00162442">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82D620D" w14:textId="77777777" w:rsidR="009C7B00" w:rsidRPr="00BB629B" w:rsidRDefault="009C7B00" w:rsidP="00162442">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017756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EFF9A75"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D52A29"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BF3C16"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D7105FC" w14:textId="77777777" w:rsidR="009C7B00" w:rsidRPr="00BB629B" w:rsidRDefault="009C7B00" w:rsidP="00162442">
            <w:pPr>
              <w:pStyle w:val="TAL"/>
            </w:pPr>
            <w:r w:rsidRPr="00BB629B">
              <w:t>PC1.5</w:t>
            </w:r>
          </w:p>
          <w:p w14:paraId="53FF8743" w14:textId="77777777" w:rsidR="009C7B00" w:rsidRPr="00BB629B" w:rsidRDefault="009C7B00" w:rsidP="00162442">
            <w:pPr>
              <w:pStyle w:val="TAL"/>
            </w:pPr>
            <w:r w:rsidRPr="00BB629B">
              <w:t>PC2</w:t>
            </w:r>
          </w:p>
          <w:p w14:paraId="0CF4F2B4"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C0FA34E" w14:textId="77777777" w:rsidR="009C7B00" w:rsidRPr="00BB629B" w:rsidRDefault="009C7B00" w:rsidP="00162442">
            <w:pPr>
              <w:pStyle w:val="TAL"/>
            </w:pPr>
          </w:p>
        </w:tc>
      </w:tr>
      <w:tr w:rsidR="009C7B00" w:rsidRPr="00BB629B" w14:paraId="1E9C19E7"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57BE9107" w14:textId="77777777" w:rsidR="009C7B00" w:rsidRPr="00BB629B" w:rsidRDefault="009C7B00" w:rsidP="00162442">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44CE9FAC" w14:textId="77777777" w:rsidR="009C7B00" w:rsidRPr="00BB629B" w:rsidRDefault="009C7B00" w:rsidP="00162442">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D05310"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0F74E3"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0040DC5"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910838"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4F53B63" w14:textId="77777777" w:rsidR="009C7B00" w:rsidRPr="00BB629B" w:rsidRDefault="009C7B00" w:rsidP="00162442">
            <w:pPr>
              <w:pStyle w:val="TAL"/>
            </w:pPr>
            <w:r w:rsidRPr="00BB629B">
              <w:t>PC1.5</w:t>
            </w:r>
          </w:p>
          <w:p w14:paraId="3EF4264C" w14:textId="77777777" w:rsidR="009C7B00" w:rsidRPr="00BB629B" w:rsidRDefault="009C7B00" w:rsidP="00162442">
            <w:pPr>
              <w:pStyle w:val="TAL"/>
            </w:pPr>
            <w:r w:rsidRPr="00BB629B">
              <w:t>PC2</w:t>
            </w:r>
          </w:p>
          <w:p w14:paraId="376E0993"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3722FAF" w14:textId="77777777" w:rsidR="009C7B00" w:rsidRPr="00BB629B" w:rsidRDefault="009C7B00" w:rsidP="00162442">
            <w:pPr>
              <w:pStyle w:val="TAL"/>
            </w:pPr>
          </w:p>
        </w:tc>
      </w:tr>
      <w:tr w:rsidR="009C7B00" w:rsidRPr="00BB629B" w14:paraId="68B97F9C"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659A77C6" w14:textId="77777777" w:rsidR="009C7B00" w:rsidRPr="00BB629B" w:rsidRDefault="009C7B00" w:rsidP="00162442">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71F1E45B" w14:textId="77777777" w:rsidR="009C7B00" w:rsidRPr="00BB629B" w:rsidRDefault="009C7B00" w:rsidP="00162442">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7D279CE"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097D2B1" w14:textId="77777777" w:rsidR="009C7B00" w:rsidRPr="00BB629B" w:rsidRDefault="009C7B00" w:rsidP="00162442">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7A97A2" w14:textId="77777777" w:rsidR="009C7B00" w:rsidRPr="00BB629B" w:rsidRDefault="009C7B00" w:rsidP="0016244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7F8B2" w14:textId="77777777" w:rsidR="009C7B00" w:rsidRPr="00BB629B" w:rsidRDefault="009C7B00" w:rsidP="00162442">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7AC8C25" w14:textId="77777777" w:rsidR="009C7B00" w:rsidRPr="00BB629B" w:rsidRDefault="009C7B00" w:rsidP="00162442">
            <w:pPr>
              <w:pStyle w:val="TAL"/>
            </w:pPr>
            <w:r w:rsidRPr="00BB629B">
              <w:t>PC1.5</w:t>
            </w:r>
          </w:p>
          <w:p w14:paraId="41894C38" w14:textId="77777777" w:rsidR="009C7B00" w:rsidRPr="00BB629B" w:rsidRDefault="009C7B00" w:rsidP="00162442">
            <w:pPr>
              <w:pStyle w:val="TAL"/>
            </w:pPr>
            <w:r w:rsidRPr="00BB629B">
              <w:t>PC2</w:t>
            </w:r>
          </w:p>
          <w:p w14:paraId="4B3DE5F2" w14:textId="77777777" w:rsidR="009C7B00" w:rsidRPr="00BB629B" w:rsidRDefault="009C7B00" w:rsidP="00162442">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0AB5A72" w14:textId="77777777" w:rsidR="009C7B00" w:rsidRPr="00BB629B" w:rsidRDefault="009C7B00" w:rsidP="00162442">
            <w:pPr>
              <w:pStyle w:val="TAL"/>
            </w:pPr>
          </w:p>
        </w:tc>
      </w:tr>
      <w:tr w:rsidR="009C7B00" w:rsidRPr="00BB629B" w14:paraId="7B8CE7D2"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F61665B" w14:textId="77777777" w:rsidR="009C7B00" w:rsidRPr="00BB629B" w:rsidRDefault="009C7B00" w:rsidP="00162442">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46A06D00" w14:textId="77777777" w:rsidR="009C7B00" w:rsidRPr="00BB629B" w:rsidRDefault="009C7B00" w:rsidP="00162442">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13827ED5"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485F17"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74A130"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58923D"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EF2C44"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81FB28" w14:textId="77777777" w:rsidR="009C7B00" w:rsidRPr="00BB629B" w:rsidRDefault="009C7B00" w:rsidP="00162442">
            <w:pPr>
              <w:pStyle w:val="TAL"/>
            </w:pPr>
            <w:r w:rsidRPr="00BB629B">
              <w:t>Skip TC 6.4.1 if UE supports NSA and TS 38.521-3 TC 6.4B.1.1 or 6.4B.1.2 or 6.4B.1.3 has been executed.</w:t>
            </w:r>
          </w:p>
        </w:tc>
      </w:tr>
      <w:tr w:rsidR="009C7B00" w:rsidRPr="00BB629B" w14:paraId="1048BED7"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7A66FA1" w14:textId="77777777" w:rsidR="009C7B00" w:rsidRPr="00BB629B" w:rsidRDefault="009C7B00" w:rsidP="00162442">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77155591" w14:textId="77777777" w:rsidR="009C7B00" w:rsidRPr="00BB629B" w:rsidRDefault="009C7B00" w:rsidP="00162442">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88092F7"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92C7CD"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07D48B"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71C6DD"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E6FB7B"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4A6671" w14:textId="77777777" w:rsidR="009C7B00" w:rsidRPr="00BB629B" w:rsidRDefault="009C7B00" w:rsidP="00162442">
            <w:pPr>
              <w:pStyle w:val="TAL"/>
            </w:pPr>
            <w:r w:rsidRPr="00BB629B">
              <w:t>Skip TC 6.4.2.1 if UE supports NSA and TS 38.521-3 TC 6.4B.2.1.1 or 6.4B.2.2.1 or 6.4B.2.3.1 has been executed.</w:t>
            </w:r>
          </w:p>
        </w:tc>
      </w:tr>
      <w:tr w:rsidR="009C7B00" w:rsidRPr="00BB629B" w14:paraId="157A1D46"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tcPr>
          <w:p w14:paraId="51CE0403" w14:textId="77777777" w:rsidR="009C7B00" w:rsidRPr="00BB629B" w:rsidRDefault="009C7B00" w:rsidP="00162442">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677CD2FC" w14:textId="77777777" w:rsidR="009C7B00" w:rsidRPr="00BB629B" w:rsidRDefault="009C7B00" w:rsidP="00162442">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AB6FCF7"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9136D65" w14:textId="77777777" w:rsidR="009C7B00" w:rsidRPr="00BB629B" w:rsidRDefault="009C7B00" w:rsidP="00162442">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958711E"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0F852EE"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9255CC"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65F224C9" w14:textId="77777777" w:rsidR="009C7B00" w:rsidRPr="00BB629B" w:rsidRDefault="009C7B00" w:rsidP="00162442">
            <w:pPr>
              <w:pStyle w:val="TAL"/>
            </w:pPr>
            <w:r w:rsidRPr="00BB629B">
              <w:t>NOTE 1</w:t>
            </w:r>
          </w:p>
        </w:tc>
      </w:tr>
      <w:tr w:rsidR="009C7B00" w:rsidRPr="00BB629B" w14:paraId="0D5A7F4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08C1B4BD" w14:textId="77777777" w:rsidR="009C7B00" w:rsidRPr="00BB629B" w:rsidRDefault="009C7B00" w:rsidP="00162442">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0A3F73E1" w14:textId="77777777" w:rsidR="009C7B00" w:rsidRPr="00BB629B" w:rsidRDefault="009C7B00" w:rsidP="00162442">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F4D419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D97F25"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EF60A4"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5B683D"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BAE53F"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F969BE" w14:textId="77777777" w:rsidR="009C7B00" w:rsidRPr="00BB629B" w:rsidRDefault="009C7B00" w:rsidP="00162442">
            <w:pPr>
              <w:pStyle w:val="TAL"/>
            </w:pPr>
            <w:r w:rsidRPr="00BB629B">
              <w:t>Skip TC 6.4.2.2 if UE supports NSA and TS 38.521-3 TC 6.4B.2.1.2 or 6.4B.2.2.2 or 6.4B.2.3.2 has been executed.</w:t>
            </w:r>
          </w:p>
        </w:tc>
      </w:tr>
      <w:tr w:rsidR="009C7B00" w:rsidRPr="00BB629B" w14:paraId="4C0314D9"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63D1BE27" w14:textId="77777777" w:rsidR="009C7B00" w:rsidRPr="00BB629B" w:rsidRDefault="009C7B00" w:rsidP="00162442">
            <w:pPr>
              <w:pStyle w:val="TAL"/>
            </w:pPr>
            <w:r w:rsidRPr="00BB629B">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0078C593" w14:textId="77777777" w:rsidR="009C7B00" w:rsidRPr="00BB629B" w:rsidRDefault="009C7B00" w:rsidP="00162442">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34403EFE"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BD5EA8"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EE523D8"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9CD844"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21931A"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E152396" w14:textId="77777777" w:rsidR="009C7B00" w:rsidRPr="00BB629B" w:rsidRDefault="009C7B00" w:rsidP="00162442">
            <w:pPr>
              <w:pStyle w:val="TAL"/>
            </w:pPr>
            <w:r w:rsidRPr="00BB629B">
              <w:t>Skip TC 6.4.2.3 if UE supports NSA and TS 38.521-3 TC 6.4B.2.2.3 or 6.4B.2.3.3 has been executed.</w:t>
            </w:r>
          </w:p>
        </w:tc>
      </w:tr>
      <w:tr w:rsidR="009C7B00" w:rsidRPr="00BB629B" w14:paraId="4DC6C58E"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D439D21" w14:textId="77777777" w:rsidR="009C7B00" w:rsidRPr="00BB629B" w:rsidRDefault="009C7B00" w:rsidP="00162442">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15EFBBBB" w14:textId="77777777" w:rsidR="009C7B00" w:rsidRPr="00BB629B" w:rsidRDefault="009C7B00" w:rsidP="00162442">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901A603"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4A99F5" w14:textId="77777777" w:rsidR="009C7B00" w:rsidRPr="00BB629B" w:rsidRDefault="009C7B00" w:rsidP="00162442">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C010FD1" w14:textId="77777777" w:rsidR="009C7B00" w:rsidRPr="00BB629B" w:rsidRDefault="009C7B00" w:rsidP="0016244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FC8872A"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F61F9E"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279D35" w14:textId="77777777" w:rsidR="009C7B00" w:rsidRPr="00BB629B" w:rsidRDefault="009C7B00" w:rsidP="00162442">
            <w:pPr>
              <w:pStyle w:val="TAL"/>
            </w:pPr>
            <w:r w:rsidRPr="00BB629B">
              <w:t>Skip TC 6.4.2.4 if UE supports NSA and TS 38.521-3 TC 6.4B.2.1.4 or 6.4B.2.2.4 or 6.4B.2.3.4 has been executed.</w:t>
            </w:r>
          </w:p>
        </w:tc>
      </w:tr>
      <w:tr w:rsidR="009C7B00" w:rsidRPr="00BB629B" w14:paraId="1099302B" w14:textId="77777777" w:rsidTr="00162442">
        <w:trPr>
          <w:jc w:val="center"/>
        </w:trPr>
        <w:tc>
          <w:tcPr>
            <w:tcW w:w="1348" w:type="dxa"/>
            <w:tcBorders>
              <w:top w:val="single" w:sz="4" w:space="0" w:color="auto"/>
              <w:left w:val="single" w:sz="4" w:space="0" w:color="auto"/>
              <w:bottom w:val="nil"/>
              <w:right w:val="single" w:sz="4" w:space="0" w:color="auto"/>
            </w:tcBorders>
            <w:hideMark/>
          </w:tcPr>
          <w:p w14:paraId="5D95C77A" w14:textId="77777777" w:rsidR="009C7B00" w:rsidRPr="00BB629B" w:rsidRDefault="009C7B00" w:rsidP="00162442">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56128CEE" w14:textId="77777777" w:rsidR="009C7B00" w:rsidRPr="00BB629B" w:rsidRDefault="009C7B00" w:rsidP="00162442">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0B558BC"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19E8B4" w14:textId="77777777" w:rsidR="009C7B00" w:rsidRPr="00BB629B" w:rsidRDefault="009C7B00" w:rsidP="00162442">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45013B60" w14:textId="77777777" w:rsidR="009C7B00" w:rsidRPr="00BB629B" w:rsidRDefault="009C7B00" w:rsidP="00162442">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4FA0A0" w14:textId="77777777" w:rsidR="009C7B00" w:rsidRPr="00BB629B" w:rsidRDefault="009C7B00" w:rsidP="00162442">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18D1F04C" w14:textId="0AA0D19B" w:rsidR="009C7B00" w:rsidRPr="00BB629B" w:rsidRDefault="009C7B00" w:rsidP="00162442">
            <w:pPr>
              <w:pStyle w:val="TAL"/>
            </w:pPr>
            <w:ins w:id="14" w:author="Adan Toril" w:date="2023-08-02T12:34:00Z">
              <w:r>
                <w:t>PC3</w:t>
              </w:r>
            </w:ins>
          </w:p>
        </w:tc>
        <w:tc>
          <w:tcPr>
            <w:tcW w:w="2086" w:type="dxa"/>
            <w:tcBorders>
              <w:top w:val="single" w:sz="4" w:space="0" w:color="auto"/>
              <w:left w:val="single" w:sz="4" w:space="0" w:color="auto"/>
              <w:bottom w:val="single" w:sz="4" w:space="0" w:color="auto"/>
              <w:right w:val="single" w:sz="4" w:space="0" w:color="auto"/>
            </w:tcBorders>
          </w:tcPr>
          <w:p w14:paraId="48FC42BD" w14:textId="77777777" w:rsidR="009C7B00" w:rsidRPr="00BB629B" w:rsidRDefault="009C7B00" w:rsidP="00162442">
            <w:pPr>
              <w:pStyle w:val="TAL"/>
            </w:pPr>
          </w:p>
        </w:tc>
      </w:tr>
      <w:tr w:rsidR="009C7B00" w:rsidRPr="00BB629B" w14:paraId="51042A81" w14:textId="77777777" w:rsidTr="00162442">
        <w:trPr>
          <w:jc w:val="center"/>
        </w:trPr>
        <w:tc>
          <w:tcPr>
            <w:tcW w:w="1348" w:type="dxa"/>
            <w:tcBorders>
              <w:top w:val="nil"/>
              <w:left w:val="single" w:sz="4" w:space="0" w:color="auto"/>
              <w:bottom w:val="single" w:sz="4" w:space="0" w:color="auto"/>
              <w:right w:val="single" w:sz="4" w:space="0" w:color="auto"/>
            </w:tcBorders>
          </w:tcPr>
          <w:p w14:paraId="5FD99D7D" w14:textId="77777777" w:rsidR="009C7B00" w:rsidRPr="00BB629B" w:rsidRDefault="009C7B00" w:rsidP="00162442">
            <w:pPr>
              <w:pStyle w:val="TAL"/>
            </w:pPr>
          </w:p>
        </w:tc>
        <w:tc>
          <w:tcPr>
            <w:tcW w:w="4467" w:type="dxa"/>
            <w:tcBorders>
              <w:top w:val="nil"/>
              <w:left w:val="single" w:sz="4" w:space="0" w:color="auto"/>
              <w:bottom w:val="single" w:sz="4" w:space="0" w:color="auto"/>
              <w:right w:val="single" w:sz="4" w:space="0" w:color="auto"/>
            </w:tcBorders>
          </w:tcPr>
          <w:p w14:paraId="3A7BA345" w14:textId="77777777" w:rsidR="009C7B00" w:rsidRPr="00BB629B" w:rsidRDefault="009C7B00" w:rsidP="0016244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4336642" w14:textId="77777777" w:rsidR="009C7B00" w:rsidRPr="00BB629B" w:rsidRDefault="009C7B00" w:rsidP="0016244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2E6C3CD" w14:textId="77777777" w:rsidR="009C7B00" w:rsidRPr="00BB629B" w:rsidRDefault="009C7B00" w:rsidP="00162442">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59F2506F"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049EAC" w14:textId="77777777" w:rsidR="009C7B00" w:rsidRPr="00BB629B" w:rsidRDefault="009C7B00" w:rsidP="00162442">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47F8FD" w14:textId="77777777" w:rsidR="009C7B00" w:rsidRPr="00BB629B" w:rsidRDefault="009C7B00" w:rsidP="00162442">
            <w:pPr>
              <w:pStyle w:val="TAL"/>
            </w:pPr>
          </w:p>
        </w:tc>
        <w:tc>
          <w:tcPr>
            <w:tcW w:w="2086" w:type="dxa"/>
            <w:tcBorders>
              <w:top w:val="single" w:sz="4" w:space="0" w:color="auto"/>
              <w:left w:val="single" w:sz="4" w:space="0" w:color="auto"/>
              <w:bottom w:val="single" w:sz="4" w:space="0" w:color="auto"/>
              <w:right w:val="single" w:sz="4" w:space="0" w:color="auto"/>
            </w:tcBorders>
          </w:tcPr>
          <w:p w14:paraId="4027C6D8" w14:textId="77777777" w:rsidR="009C7B00" w:rsidRPr="00BB629B" w:rsidRDefault="009C7B00" w:rsidP="00162442">
            <w:pPr>
              <w:pStyle w:val="TAL"/>
            </w:pPr>
          </w:p>
        </w:tc>
      </w:tr>
      <w:tr w:rsidR="009C7B00" w:rsidRPr="00BB629B" w14:paraId="039DABE1" w14:textId="77777777" w:rsidTr="00162442">
        <w:trPr>
          <w:jc w:val="center"/>
        </w:trPr>
        <w:tc>
          <w:tcPr>
            <w:tcW w:w="1348" w:type="dxa"/>
            <w:tcBorders>
              <w:top w:val="single" w:sz="4" w:space="0" w:color="auto"/>
              <w:left w:val="single" w:sz="4" w:space="0" w:color="auto"/>
              <w:bottom w:val="single" w:sz="4" w:space="0" w:color="auto"/>
              <w:right w:val="single" w:sz="4" w:space="0" w:color="auto"/>
            </w:tcBorders>
            <w:hideMark/>
          </w:tcPr>
          <w:p w14:paraId="27DF6F21" w14:textId="77777777" w:rsidR="009C7B00" w:rsidRPr="00BB629B" w:rsidRDefault="009C7B00" w:rsidP="00162442">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41B71DC7" w14:textId="77777777" w:rsidR="009C7B00" w:rsidRPr="00BB629B" w:rsidRDefault="009C7B00" w:rsidP="00162442">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8FE3E80" w14:textId="77777777" w:rsidR="009C7B00" w:rsidRPr="00BB629B" w:rsidRDefault="009C7B00" w:rsidP="0016244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B07ADC" w14:textId="77777777" w:rsidR="009C7B00" w:rsidRPr="00BB629B" w:rsidRDefault="009C7B00" w:rsidP="00162442">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6612E7" w14:textId="77777777" w:rsidR="009C7B00" w:rsidRPr="00BB629B" w:rsidRDefault="009C7B00" w:rsidP="0016244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EFFE9C" w14:textId="77777777" w:rsidR="009C7B00" w:rsidRPr="00BB629B" w:rsidRDefault="009C7B00" w:rsidP="00162442">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078696" w14:textId="77777777" w:rsidR="009C7B00" w:rsidRPr="00BB629B" w:rsidRDefault="009C7B00" w:rsidP="00162442">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8C2C8CA" w14:textId="77777777" w:rsidR="009C7B00" w:rsidRPr="00BB629B" w:rsidRDefault="009C7B00" w:rsidP="00162442">
            <w:pPr>
              <w:pStyle w:val="TAL"/>
            </w:pPr>
          </w:p>
        </w:tc>
      </w:tr>
    </w:tbl>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27682461">
    <w:abstractNumId w:val="39"/>
  </w:num>
  <w:num w:numId="2" w16cid:durableId="1651447018">
    <w:abstractNumId w:val="18"/>
  </w:num>
  <w:num w:numId="3" w16cid:durableId="2107143037">
    <w:abstractNumId w:val="30"/>
  </w:num>
  <w:num w:numId="4" w16cid:durableId="1607301445">
    <w:abstractNumId w:val="21"/>
  </w:num>
  <w:num w:numId="5" w16cid:durableId="529417743">
    <w:abstractNumId w:val="28"/>
  </w:num>
  <w:num w:numId="6" w16cid:durableId="1923828168">
    <w:abstractNumId w:val="33"/>
  </w:num>
  <w:num w:numId="7" w16cid:durableId="1361316777">
    <w:abstractNumId w:val="42"/>
  </w:num>
  <w:num w:numId="8" w16cid:durableId="354692480">
    <w:abstractNumId w:val="35"/>
  </w:num>
  <w:num w:numId="9" w16cid:durableId="896166688">
    <w:abstractNumId w:val="17"/>
  </w:num>
  <w:num w:numId="10" w16cid:durableId="3749864">
    <w:abstractNumId w:val="46"/>
  </w:num>
  <w:num w:numId="11" w16cid:durableId="62264824">
    <w:abstractNumId w:val="10"/>
  </w:num>
  <w:num w:numId="12" w16cid:durableId="2025672421">
    <w:abstractNumId w:val="11"/>
  </w:num>
  <w:num w:numId="13" w16cid:durableId="1727559460">
    <w:abstractNumId w:val="0"/>
  </w:num>
  <w:num w:numId="14" w16cid:durableId="1754814004">
    <w:abstractNumId w:val="24"/>
  </w:num>
  <w:num w:numId="15" w16cid:durableId="1585645415">
    <w:abstractNumId w:val="37"/>
  </w:num>
  <w:num w:numId="16" w16cid:durableId="527569663">
    <w:abstractNumId w:val="7"/>
  </w:num>
  <w:num w:numId="17" w16cid:durableId="1941832502">
    <w:abstractNumId w:val="6"/>
  </w:num>
  <w:num w:numId="18" w16cid:durableId="1559516859">
    <w:abstractNumId w:val="5"/>
  </w:num>
  <w:num w:numId="19" w16cid:durableId="435711918">
    <w:abstractNumId w:val="4"/>
  </w:num>
  <w:num w:numId="20" w16cid:durableId="979771763">
    <w:abstractNumId w:val="3"/>
  </w:num>
  <w:num w:numId="21" w16cid:durableId="1827748643">
    <w:abstractNumId w:val="2"/>
  </w:num>
  <w:num w:numId="22" w16cid:durableId="1632975300">
    <w:abstractNumId w:val="1"/>
  </w:num>
  <w:num w:numId="23" w16cid:durableId="1707213067">
    <w:abstractNumId w:val="36"/>
  </w:num>
  <w:num w:numId="24" w16cid:durableId="663243420">
    <w:abstractNumId w:val="38"/>
  </w:num>
  <w:num w:numId="25" w16cid:durableId="110058486">
    <w:abstractNumId w:val="32"/>
  </w:num>
  <w:num w:numId="26" w16cid:durableId="901523074">
    <w:abstractNumId w:val="9"/>
  </w:num>
  <w:num w:numId="27" w16cid:durableId="100875891">
    <w:abstractNumId w:val="34"/>
  </w:num>
  <w:num w:numId="28" w16cid:durableId="255135476">
    <w:abstractNumId w:val="12"/>
  </w:num>
  <w:num w:numId="29" w16cid:durableId="1743795221">
    <w:abstractNumId w:val="19"/>
  </w:num>
  <w:num w:numId="30" w16cid:durableId="1210797632">
    <w:abstractNumId w:val="40"/>
  </w:num>
  <w:num w:numId="31" w16cid:durableId="1133183048">
    <w:abstractNumId w:val="45"/>
  </w:num>
  <w:num w:numId="32" w16cid:durableId="1743215075">
    <w:abstractNumId w:val="22"/>
  </w:num>
  <w:num w:numId="33" w16cid:durableId="772749429">
    <w:abstractNumId w:val="8"/>
  </w:num>
  <w:num w:numId="34" w16cid:durableId="683557473">
    <w:abstractNumId w:val="25"/>
  </w:num>
  <w:num w:numId="35" w16cid:durableId="1361206630">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7215825">
    <w:abstractNumId w:val="43"/>
  </w:num>
  <w:num w:numId="38" w16cid:durableId="1062409565">
    <w:abstractNumId w:val="13"/>
  </w:num>
  <w:num w:numId="39" w16cid:durableId="1047410389">
    <w:abstractNumId w:val="27"/>
  </w:num>
  <w:num w:numId="40" w16cid:durableId="1472480309">
    <w:abstractNumId w:val="41"/>
  </w:num>
  <w:num w:numId="41" w16cid:durableId="1622568666">
    <w:abstractNumId w:val="44"/>
  </w:num>
  <w:num w:numId="42" w16cid:durableId="37971703">
    <w:abstractNumId w:val="15"/>
  </w:num>
  <w:num w:numId="43" w16cid:durableId="1656687925">
    <w:abstractNumId w:val="29"/>
  </w:num>
  <w:num w:numId="44" w16cid:durableId="1258171807">
    <w:abstractNumId w:val="20"/>
  </w:num>
  <w:num w:numId="45" w16cid:durableId="1597710793">
    <w:abstractNumId w:val="26"/>
  </w:num>
  <w:num w:numId="46" w16cid:durableId="1263566830">
    <w:abstractNumId w:val="23"/>
  </w:num>
  <w:num w:numId="47" w16cid:durableId="6798136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1610"/>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1AE8"/>
    <w:rsid w:val="008F3789"/>
    <w:rsid w:val="008F686C"/>
    <w:rsid w:val="009148DE"/>
    <w:rsid w:val="00937FB7"/>
    <w:rsid w:val="00941E30"/>
    <w:rsid w:val="009441C9"/>
    <w:rsid w:val="00967E5C"/>
    <w:rsid w:val="009777D9"/>
    <w:rsid w:val="00991B88"/>
    <w:rsid w:val="009A28BE"/>
    <w:rsid w:val="009A5753"/>
    <w:rsid w:val="009A579D"/>
    <w:rsid w:val="009C0DB3"/>
    <w:rsid w:val="009C5BE1"/>
    <w:rsid w:val="009C7B00"/>
    <w:rsid w:val="009D40B2"/>
    <w:rsid w:val="009E3297"/>
    <w:rsid w:val="009F7077"/>
    <w:rsid w:val="009F734F"/>
    <w:rsid w:val="00A246B6"/>
    <w:rsid w:val="00A36D64"/>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87E2E"/>
    <w:rsid w:val="00C95985"/>
    <w:rsid w:val="00CB5FFA"/>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8B1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B1A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8B1A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B1A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B1AE8"/>
    <w:pPr>
      <w:ind w:left="1701" w:hanging="1701"/>
      <w:outlineLvl w:val="4"/>
    </w:pPr>
    <w:rPr>
      <w:sz w:val="22"/>
    </w:rPr>
  </w:style>
  <w:style w:type="paragraph" w:styleId="Heading6">
    <w:name w:val="heading 6"/>
    <w:aliases w:val="T1,Header 6"/>
    <w:basedOn w:val="H6"/>
    <w:next w:val="Normal"/>
    <w:link w:val="Heading6Char"/>
    <w:qFormat/>
    <w:rsid w:val="008B1AE8"/>
    <w:pPr>
      <w:outlineLvl w:val="5"/>
    </w:pPr>
  </w:style>
  <w:style w:type="paragraph" w:styleId="Heading7">
    <w:name w:val="heading 7"/>
    <w:aliases w:val="L7,Header 7"/>
    <w:basedOn w:val="H6"/>
    <w:next w:val="Normal"/>
    <w:link w:val="Heading7Char"/>
    <w:qFormat/>
    <w:rsid w:val="008B1AE8"/>
    <w:pPr>
      <w:outlineLvl w:val="6"/>
    </w:pPr>
  </w:style>
  <w:style w:type="paragraph" w:styleId="Heading8">
    <w:name w:val="heading 8"/>
    <w:basedOn w:val="Heading1"/>
    <w:next w:val="Normal"/>
    <w:link w:val="Heading8Char"/>
    <w:qFormat/>
    <w:rsid w:val="008B1AE8"/>
    <w:pPr>
      <w:ind w:left="0" w:firstLine="0"/>
      <w:outlineLvl w:val="7"/>
    </w:pPr>
  </w:style>
  <w:style w:type="paragraph" w:styleId="Heading9">
    <w:name w:val="heading 9"/>
    <w:aliases w:val="Figure Heading,FH"/>
    <w:basedOn w:val="Heading8"/>
    <w:next w:val="Normal"/>
    <w:link w:val="Heading9Char"/>
    <w:qFormat/>
    <w:rsid w:val="008B1AE8"/>
    <w:pPr>
      <w:outlineLvl w:val="8"/>
    </w:pPr>
  </w:style>
  <w:style w:type="character" w:default="1" w:styleId="DefaultParagraphFont">
    <w:name w:val="Default Paragraph Font"/>
    <w:semiHidden/>
    <w:rsid w:val="008B1A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AE8"/>
  </w:style>
  <w:style w:type="paragraph" w:styleId="TOC8">
    <w:name w:val="toc 8"/>
    <w:basedOn w:val="TOC1"/>
    <w:rsid w:val="008B1AE8"/>
    <w:pPr>
      <w:spacing w:before="180"/>
      <w:ind w:left="2693" w:hanging="2693"/>
    </w:pPr>
    <w:rPr>
      <w:b/>
    </w:rPr>
  </w:style>
  <w:style w:type="paragraph" w:styleId="TOC1">
    <w:name w:val="toc 1"/>
    <w:rsid w:val="008B1A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B1A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B1AE8"/>
    <w:pPr>
      <w:ind w:left="1701" w:hanging="1701"/>
    </w:pPr>
  </w:style>
  <w:style w:type="paragraph" w:styleId="TOC4">
    <w:name w:val="toc 4"/>
    <w:basedOn w:val="TOC3"/>
    <w:rsid w:val="008B1AE8"/>
    <w:pPr>
      <w:ind w:left="1418" w:hanging="1418"/>
    </w:pPr>
  </w:style>
  <w:style w:type="paragraph" w:styleId="TOC3">
    <w:name w:val="toc 3"/>
    <w:basedOn w:val="TOC2"/>
    <w:rsid w:val="008B1AE8"/>
    <w:pPr>
      <w:ind w:left="1134" w:hanging="1134"/>
    </w:pPr>
  </w:style>
  <w:style w:type="paragraph" w:styleId="TOC2">
    <w:name w:val="toc 2"/>
    <w:basedOn w:val="TOC1"/>
    <w:rsid w:val="008B1AE8"/>
    <w:pPr>
      <w:keepNext w:val="0"/>
      <w:spacing w:before="0"/>
      <w:ind w:left="851" w:hanging="851"/>
    </w:pPr>
    <w:rPr>
      <w:sz w:val="20"/>
    </w:rPr>
  </w:style>
  <w:style w:type="paragraph" w:styleId="Index2">
    <w:name w:val="index 2"/>
    <w:basedOn w:val="Index1"/>
    <w:rsid w:val="008B1AE8"/>
    <w:pPr>
      <w:ind w:left="284"/>
    </w:pPr>
  </w:style>
  <w:style w:type="paragraph" w:styleId="Index1">
    <w:name w:val="index 1"/>
    <w:basedOn w:val="Normal"/>
    <w:rsid w:val="008B1AE8"/>
    <w:pPr>
      <w:keepLines/>
      <w:spacing w:after="0"/>
    </w:pPr>
  </w:style>
  <w:style w:type="paragraph" w:customStyle="1" w:styleId="ZH">
    <w:name w:val="ZH"/>
    <w:rsid w:val="008B1A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B1AE8"/>
    <w:pPr>
      <w:outlineLvl w:val="9"/>
    </w:pPr>
  </w:style>
  <w:style w:type="paragraph" w:styleId="ListNumber2">
    <w:name w:val="List Number 2"/>
    <w:basedOn w:val="ListNumber"/>
    <w:rsid w:val="008B1AE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B1A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B1A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B1AE8"/>
    <w:pPr>
      <w:keepLines/>
      <w:spacing w:after="0"/>
      <w:ind w:left="454" w:hanging="454"/>
    </w:pPr>
    <w:rPr>
      <w:sz w:val="16"/>
    </w:rPr>
  </w:style>
  <w:style w:type="paragraph" w:customStyle="1" w:styleId="TAH">
    <w:name w:val="TAH"/>
    <w:basedOn w:val="TAC"/>
    <w:link w:val="TAHCar"/>
    <w:rsid w:val="008B1AE8"/>
    <w:rPr>
      <w:b/>
    </w:rPr>
  </w:style>
  <w:style w:type="paragraph" w:customStyle="1" w:styleId="TAC">
    <w:name w:val="TAC"/>
    <w:basedOn w:val="TAL"/>
    <w:link w:val="TACCar"/>
    <w:rsid w:val="008B1AE8"/>
    <w:pPr>
      <w:jc w:val="center"/>
    </w:pPr>
  </w:style>
  <w:style w:type="paragraph" w:customStyle="1" w:styleId="TF">
    <w:name w:val="TF"/>
    <w:aliases w:val="left"/>
    <w:basedOn w:val="TH"/>
    <w:link w:val="TFChar"/>
    <w:rsid w:val="008B1AE8"/>
    <w:pPr>
      <w:keepNext w:val="0"/>
      <w:spacing w:before="0" w:after="240"/>
    </w:pPr>
  </w:style>
  <w:style w:type="paragraph" w:customStyle="1" w:styleId="NO">
    <w:name w:val="NO"/>
    <w:basedOn w:val="Normal"/>
    <w:link w:val="NOChar"/>
    <w:rsid w:val="008B1AE8"/>
    <w:pPr>
      <w:keepLines/>
      <w:ind w:left="1135" w:hanging="851"/>
    </w:pPr>
  </w:style>
  <w:style w:type="paragraph" w:styleId="TOC9">
    <w:name w:val="toc 9"/>
    <w:basedOn w:val="TOC8"/>
    <w:rsid w:val="008B1AE8"/>
    <w:pPr>
      <w:ind w:left="1418" w:hanging="1418"/>
    </w:pPr>
  </w:style>
  <w:style w:type="paragraph" w:customStyle="1" w:styleId="EX">
    <w:name w:val="EX"/>
    <w:basedOn w:val="Normal"/>
    <w:link w:val="EXChar"/>
    <w:rsid w:val="008B1AE8"/>
    <w:pPr>
      <w:keepLines/>
      <w:ind w:left="1702" w:hanging="1418"/>
    </w:pPr>
  </w:style>
  <w:style w:type="paragraph" w:customStyle="1" w:styleId="FP">
    <w:name w:val="FP"/>
    <w:basedOn w:val="Normal"/>
    <w:rsid w:val="008B1AE8"/>
    <w:pPr>
      <w:spacing w:after="0"/>
    </w:pPr>
  </w:style>
  <w:style w:type="paragraph" w:customStyle="1" w:styleId="LD">
    <w:name w:val="LD"/>
    <w:rsid w:val="008B1A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B1AE8"/>
    <w:pPr>
      <w:spacing w:after="0"/>
    </w:pPr>
  </w:style>
  <w:style w:type="paragraph" w:customStyle="1" w:styleId="EW">
    <w:name w:val="EW"/>
    <w:basedOn w:val="EX"/>
    <w:rsid w:val="008B1AE8"/>
    <w:pPr>
      <w:spacing w:after="0"/>
    </w:pPr>
  </w:style>
  <w:style w:type="paragraph" w:styleId="TOC6">
    <w:name w:val="toc 6"/>
    <w:basedOn w:val="TOC5"/>
    <w:next w:val="Normal"/>
    <w:rsid w:val="008B1AE8"/>
    <w:pPr>
      <w:ind w:left="1985" w:hanging="1985"/>
    </w:pPr>
  </w:style>
  <w:style w:type="paragraph" w:styleId="TOC7">
    <w:name w:val="toc 7"/>
    <w:basedOn w:val="TOC6"/>
    <w:next w:val="Normal"/>
    <w:rsid w:val="008B1AE8"/>
    <w:pPr>
      <w:ind w:left="2268" w:hanging="2268"/>
    </w:pPr>
  </w:style>
  <w:style w:type="paragraph" w:styleId="ListBullet2">
    <w:name w:val="List Bullet 2"/>
    <w:aliases w:val="lb2"/>
    <w:basedOn w:val="ListBullet"/>
    <w:link w:val="ListBullet2Char"/>
    <w:rsid w:val="008B1AE8"/>
    <w:pPr>
      <w:ind w:left="851"/>
    </w:pPr>
  </w:style>
  <w:style w:type="paragraph" w:styleId="ListBullet3">
    <w:name w:val="List Bullet 3"/>
    <w:basedOn w:val="ListBullet2"/>
    <w:link w:val="ListBullet3Char"/>
    <w:rsid w:val="008B1AE8"/>
    <w:pPr>
      <w:ind w:left="1135"/>
    </w:pPr>
  </w:style>
  <w:style w:type="paragraph" w:styleId="ListNumber">
    <w:name w:val="List Number"/>
    <w:basedOn w:val="List"/>
    <w:rsid w:val="008B1AE8"/>
  </w:style>
  <w:style w:type="paragraph" w:customStyle="1" w:styleId="EQ">
    <w:name w:val="EQ"/>
    <w:basedOn w:val="Normal"/>
    <w:next w:val="Normal"/>
    <w:link w:val="EQChar"/>
    <w:rsid w:val="008B1AE8"/>
    <w:pPr>
      <w:keepLines/>
      <w:tabs>
        <w:tab w:val="center" w:pos="4536"/>
        <w:tab w:val="right" w:pos="9072"/>
      </w:tabs>
    </w:pPr>
    <w:rPr>
      <w:noProof/>
    </w:rPr>
  </w:style>
  <w:style w:type="paragraph" w:customStyle="1" w:styleId="TH">
    <w:name w:val="TH"/>
    <w:basedOn w:val="Normal"/>
    <w:link w:val="THChar"/>
    <w:rsid w:val="008B1AE8"/>
    <w:pPr>
      <w:keepNext/>
      <w:keepLines/>
      <w:spacing w:before="60"/>
      <w:jc w:val="center"/>
    </w:pPr>
    <w:rPr>
      <w:rFonts w:ascii="Arial" w:hAnsi="Arial"/>
      <w:b/>
    </w:rPr>
  </w:style>
  <w:style w:type="paragraph" w:customStyle="1" w:styleId="NF">
    <w:name w:val="NF"/>
    <w:basedOn w:val="NO"/>
    <w:rsid w:val="008B1AE8"/>
    <w:pPr>
      <w:keepNext/>
      <w:spacing w:after="0"/>
    </w:pPr>
    <w:rPr>
      <w:rFonts w:ascii="Arial" w:hAnsi="Arial"/>
      <w:sz w:val="18"/>
    </w:rPr>
  </w:style>
  <w:style w:type="paragraph" w:customStyle="1" w:styleId="PL">
    <w:name w:val="PL"/>
    <w:link w:val="PLChar"/>
    <w:rsid w:val="008B1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B1AE8"/>
    <w:pPr>
      <w:jc w:val="right"/>
    </w:pPr>
  </w:style>
  <w:style w:type="paragraph" w:customStyle="1" w:styleId="H6">
    <w:name w:val="H6"/>
    <w:basedOn w:val="Heading5"/>
    <w:next w:val="Normal"/>
    <w:link w:val="H6Char"/>
    <w:rsid w:val="008B1AE8"/>
    <w:pPr>
      <w:ind w:left="1985" w:hanging="1985"/>
      <w:outlineLvl w:val="9"/>
    </w:pPr>
    <w:rPr>
      <w:sz w:val="20"/>
    </w:rPr>
  </w:style>
  <w:style w:type="paragraph" w:customStyle="1" w:styleId="TAN">
    <w:name w:val="TAN"/>
    <w:basedOn w:val="TAL"/>
    <w:link w:val="TANChar"/>
    <w:rsid w:val="008B1AE8"/>
    <w:pPr>
      <w:ind w:left="851" w:hanging="851"/>
    </w:pPr>
  </w:style>
  <w:style w:type="paragraph" w:customStyle="1" w:styleId="TAL">
    <w:name w:val="TAL"/>
    <w:basedOn w:val="Normal"/>
    <w:link w:val="TALChar"/>
    <w:rsid w:val="008B1AE8"/>
    <w:pPr>
      <w:keepNext/>
      <w:keepLines/>
      <w:spacing w:after="0"/>
    </w:pPr>
    <w:rPr>
      <w:rFonts w:ascii="Arial" w:hAnsi="Arial"/>
      <w:sz w:val="18"/>
    </w:rPr>
  </w:style>
  <w:style w:type="paragraph" w:customStyle="1" w:styleId="ZA">
    <w:name w:val="ZA"/>
    <w:rsid w:val="008B1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B1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B1A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B1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B1AE8"/>
    <w:pPr>
      <w:framePr w:wrap="notBeside" w:y="16161"/>
    </w:pPr>
  </w:style>
  <w:style w:type="character" w:customStyle="1" w:styleId="ZGSM">
    <w:name w:val="ZGSM"/>
    <w:rsid w:val="008B1AE8"/>
  </w:style>
  <w:style w:type="paragraph" w:styleId="List2">
    <w:name w:val="List 2"/>
    <w:basedOn w:val="List"/>
    <w:link w:val="List2Char"/>
    <w:rsid w:val="008B1AE8"/>
    <w:pPr>
      <w:ind w:left="851"/>
    </w:pPr>
  </w:style>
  <w:style w:type="paragraph" w:customStyle="1" w:styleId="ZG">
    <w:name w:val="ZG"/>
    <w:rsid w:val="008B1A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B1AE8"/>
    <w:pPr>
      <w:ind w:left="1135"/>
    </w:pPr>
  </w:style>
  <w:style w:type="paragraph" w:styleId="List4">
    <w:name w:val="List 4"/>
    <w:basedOn w:val="List3"/>
    <w:rsid w:val="008B1AE8"/>
    <w:pPr>
      <w:ind w:left="1418"/>
    </w:pPr>
  </w:style>
  <w:style w:type="paragraph" w:styleId="List5">
    <w:name w:val="List 5"/>
    <w:basedOn w:val="List4"/>
    <w:rsid w:val="008B1AE8"/>
    <w:pPr>
      <w:ind w:left="1702"/>
    </w:pPr>
  </w:style>
  <w:style w:type="paragraph" w:customStyle="1" w:styleId="EditorsNote">
    <w:name w:val="Editor's Note"/>
    <w:aliases w:val="EN,Editor's Noteormal"/>
    <w:basedOn w:val="NO"/>
    <w:link w:val="EditorsNoteChar"/>
    <w:rsid w:val="008B1AE8"/>
    <w:rPr>
      <w:color w:val="FF0000"/>
    </w:rPr>
  </w:style>
  <w:style w:type="paragraph" w:styleId="List">
    <w:name w:val="List"/>
    <w:basedOn w:val="Normal"/>
    <w:link w:val="ListChar"/>
    <w:rsid w:val="008B1AE8"/>
    <w:pPr>
      <w:ind w:left="568" w:hanging="284"/>
    </w:pPr>
  </w:style>
  <w:style w:type="paragraph" w:styleId="ListBullet">
    <w:name w:val="List Bullet"/>
    <w:aliases w:val="UL"/>
    <w:basedOn w:val="List"/>
    <w:link w:val="ListBulletChar"/>
    <w:rsid w:val="008B1AE8"/>
  </w:style>
  <w:style w:type="paragraph" w:styleId="ListBullet4">
    <w:name w:val="List Bullet 4"/>
    <w:basedOn w:val="ListBullet3"/>
    <w:rsid w:val="008B1AE8"/>
    <w:pPr>
      <w:ind w:left="1418"/>
    </w:pPr>
  </w:style>
  <w:style w:type="paragraph" w:styleId="ListBullet5">
    <w:name w:val="List Bullet 5"/>
    <w:basedOn w:val="ListBullet4"/>
    <w:rsid w:val="008B1AE8"/>
    <w:pPr>
      <w:ind w:left="1702"/>
    </w:pPr>
  </w:style>
  <w:style w:type="paragraph" w:customStyle="1" w:styleId="B10">
    <w:name w:val="B1"/>
    <w:basedOn w:val="List"/>
    <w:link w:val="B1Zchn"/>
    <w:rsid w:val="008B1AE8"/>
  </w:style>
  <w:style w:type="paragraph" w:customStyle="1" w:styleId="B20">
    <w:name w:val="B2"/>
    <w:basedOn w:val="List2"/>
    <w:link w:val="B2Char"/>
    <w:rsid w:val="008B1AE8"/>
  </w:style>
  <w:style w:type="paragraph" w:customStyle="1" w:styleId="B30">
    <w:name w:val="B3"/>
    <w:basedOn w:val="List3"/>
    <w:link w:val="B3Char"/>
    <w:rsid w:val="008B1AE8"/>
  </w:style>
  <w:style w:type="paragraph" w:customStyle="1" w:styleId="B4">
    <w:name w:val="B4"/>
    <w:basedOn w:val="List4"/>
    <w:link w:val="B4Char"/>
    <w:rsid w:val="008B1AE8"/>
  </w:style>
  <w:style w:type="paragraph" w:customStyle="1" w:styleId="B5">
    <w:name w:val="B5"/>
    <w:basedOn w:val="List5"/>
    <w:rsid w:val="008B1AE8"/>
  </w:style>
  <w:style w:type="paragraph" w:styleId="Footer">
    <w:name w:val="footer"/>
    <w:aliases w:val="footer odd,footer,fo,pie de página"/>
    <w:basedOn w:val="Header"/>
    <w:link w:val="FooterChar"/>
    <w:rsid w:val="008B1AE8"/>
    <w:pPr>
      <w:jc w:val="center"/>
    </w:pPr>
    <w:rPr>
      <w:i/>
    </w:rPr>
  </w:style>
  <w:style w:type="paragraph" w:customStyle="1" w:styleId="ZTD">
    <w:name w:val="ZTD"/>
    <w:basedOn w:val="ZB"/>
    <w:rsid w:val="008B1A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7B00"/>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7B00"/>
    <w:rPr>
      <w:rFonts w:ascii="Arial" w:hAnsi="Arial"/>
      <w:b/>
      <w:noProof/>
      <w:sz w:val="18"/>
      <w:lang w:val="en-US" w:eastAsia="en-US"/>
    </w:rPr>
  </w:style>
  <w:style w:type="character" w:customStyle="1" w:styleId="CRCoverPageChar">
    <w:name w:val="CR Cover Page Char"/>
    <w:link w:val="CRCoverPage"/>
    <w:qFormat/>
    <w:rsid w:val="009C7B0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C7B0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7B0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C7B00"/>
    <w:rPr>
      <w:rFonts w:ascii="Arial" w:hAnsi="Arial"/>
      <w:sz w:val="22"/>
      <w:lang w:val="en-GB" w:eastAsia="en-US"/>
    </w:rPr>
  </w:style>
  <w:style w:type="character" w:customStyle="1" w:styleId="H6Char">
    <w:name w:val="H6 Char"/>
    <w:link w:val="H6"/>
    <w:qFormat/>
    <w:locked/>
    <w:rsid w:val="009C7B00"/>
    <w:rPr>
      <w:rFonts w:ascii="Arial" w:hAnsi="Arial"/>
      <w:lang w:val="en-GB" w:eastAsia="en-US"/>
    </w:rPr>
  </w:style>
  <w:style w:type="character" w:customStyle="1" w:styleId="EQChar">
    <w:name w:val="EQ Char"/>
    <w:link w:val="EQ"/>
    <w:qFormat/>
    <w:rsid w:val="009C7B00"/>
    <w:rPr>
      <w:rFonts w:ascii="Times New Roman" w:hAnsi="Times New Roman"/>
      <w:noProof/>
      <w:lang w:val="en-GB" w:eastAsia="en-US"/>
    </w:rPr>
  </w:style>
  <w:style w:type="character" w:customStyle="1" w:styleId="NOChar">
    <w:name w:val="NO Char"/>
    <w:link w:val="NO"/>
    <w:qFormat/>
    <w:rsid w:val="009C7B00"/>
    <w:rPr>
      <w:rFonts w:ascii="Times New Roman" w:hAnsi="Times New Roman"/>
      <w:lang w:val="en-GB" w:eastAsia="en-US"/>
    </w:rPr>
  </w:style>
  <w:style w:type="character" w:customStyle="1" w:styleId="TALChar">
    <w:name w:val="TAL Char"/>
    <w:link w:val="TAL"/>
    <w:qFormat/>
    <w:rsid w:val="009C7B00"/>
    <w:rPr>
      <w:rFonts w:ascii="Arial" w:hAnsi="Arial"/>
      <w:sz w:val="18"/>
      <w:lang w:val="en-GB" w:eastAsia="en-US"/>
    </w:rPr>
  </w:style>
  <w:style w:type="character" w:customStyle="1" w:styleId="TACCar">
    <w:name w:val="TAC Car"/>
    <w:link w:val="TAC"/>
    <w:qFormat/>
    <w:locked/>
    <w:rsid w:val="009C7B00"/>
    <w:rPr>
      <w:rFonts w:ascii="Arial" w:hAnsi="Arial"/>
      <w:sz w:val="18"/>
      <w:lang w:val="en-GB" w:eastAsia="en-US"/>
    </w:rPr>
  </w:style>
  <w:style w:type="character" w:customStyle="1" w:styleId="TAHCar">
    <w:name w:val="TAH Car"/>
    <w:link w:val="TAH"/>
    <w:qFormat/>
    <w:locked/>
    <w:rsid w:val="009C7B00"/>
    <w:rPr>
      <w:rFonts w:ascii="Arial" w:hAnsi="Arial"/>
      <w:b/>
      <w:sz w:val="18"/>
      <w:lang w:val="en-GB" w:eastAsia="en-US"/>
    </w:rPr>
  </w:style>
  <w:style w:type="character" w:customStyle="1" w:styleId="EXChar">
    <w:name w:val="EX Char"/>
    <w:link w:val="EX"/>
    <w:qFormat/>
    <w:locked/>
    <w:rsid w:val="009C7B00"/>
    <w:rPr>
      <w:rFonts w:ascii="Times New Roman" w:hAnsi="Times New Roman"/>
      <w:lang w:val="en-GB" w:eastAsia="en-US"/>
    </w:rPr>
  </w:style>
  <w:style w:type="character" w:customStyle="1" w:styleId="B1Zchn">
    <w:name w:val="B1 Zchn"/>
    <w:link w:val="B10"/>
    <w:qFormat/>
    <w:rsid w:val="009C7B00"/>
    <w:rPr>
      <w:rFonts w:ascii="Times New Roman" w:hAnsi="Times New Roman"/>
      <w:lang w:val="en-GB" w:eastAsia="en-US"/>
    </w:rPr>
  </w:style>
  <w:style w:type="character" w:customStyle="1" w:styleId="EditorsNoteChar">
    <w:name w:val="Editor's Note Char"/>
    <w:link w:val="EditorsNote"/>
    <w:qFormat/>
    <w:locked/>
    <w:rsid w:val="009C7B00"/>
    <w:rPr>
      <w:rFonts w:ascii="Times New Roman" w:hAnsi="Times New Roman"/>
      <w:color w:val="FF0000"/>
      <w:lang w:val="en-GB" w:eastAsia="en-US"/>
    </w:rPr>
  </w:style>
  <w:style w:type="character" w:customStyle="1" w:styleId="THChar">
    <w:name w:val="TH Char"/>
    <w:link w:val="TH"/>
    <w:qFormat/>
    <w:locked/>
    <w:rsid w:val="009C7B00"/>
    <w:rPr>
      <w:rFonts w:ascii="Arial" w:hAnsi="Arial"/>
      <w:b/>
      <w:lang w:val="en-GB" w:eastAsia="en-US"/>
    </w:rPr>
  </w:style>
  <w:style w:type="character" w:customStyle="1" w:styleId="TANChar">
    <w:name w:val="TAN Char"/>
    <w:link w:val="TAN"/>
    <w:qFormat/>
    <w:rsid w:val="009C7B00"/>
    <w:rPr>
      <w:rFonts w:ascii="Arial" w:hAnsi="Arial"/>
      <w:sz w:val="18"/>
      <w:lang w:val="en-GB" w:eastAsia="en-US"/>
    </w:rPr>
  </w:style>
  <w:style w:type="character" w:customStyle="1" w:styleId="TFChar">
    <w:name w:val="TF Char"/>
    <w:link w:val="TF"/>
    <w:qFormat/>
    <w:rsid w:val="009C7B00"/>
    <w:rPr>
      <w:rFonts w:ascii="Arial" w:hAnsi="Arial"/>
      <w:b/>
      <w:lang w:val="en-GB" w:eastAsia="en-US"/>
    </w:rPr>
  </w:style>
  <w:style w:type="character" w:customStyle="1" w:styleId="B2Char">
    <w:name w:val="B2 Char"/>
    <w:link w:val="B20"/>
    <w:qFormat/>
    <w:rsid w:val="009C7B00"/>
    <w:rPr>
      <w:rFonts w:ascii="Times New Roman" w:hAnsi="Times New Roman"/>
      <w:lang w:val="en-GB" w:eastAsia="en-US"/>
    </w:rPr>
  </w:style>
  <w:style w:type="character" w:customStyle="1" w:styleId="B2Car">
    <w:name w:val="B2 Car"/>
    <w:rsid w:val="009C7B00"/>
    <w:rPr>
      <w:lang w:val="en-GB" w:eastAsia="en-US"/>
    </w:rPr>
  </w:style>
  <w:style w:type="character" w:customStyle="1" w:styleId="CommentTextChar">
    <w:name w:val="Comment Text Char"/>
    <w:link w:val="CommentText"/>
    <w:uiPriority w:val="99"/>
    <w:qFormat/>
    <w:rsid w:val="009C7B00"/>
    <w:rPr>
      <w:rFonts w:ascii="Times New Roman" w:hAnsi="Times New Roman"/>
      <w:lang w:val="en-GB" w:eastAsia="en-US"/>
    </w:rPr>
  </w:style>
  <w:style w:type="character" w:customStyle="1" w:styleId="CommentSubjectChar">
    <w:name w:val="Comment Subject Char"/>
    <w:link w:val="CommentSubject"/>
    <w:uiPriority w:val="99"/>
    <w:rsid w:val="009C7B00"/>
    <w:rPr>
      <w:rFonts w:ascii="Times New Roman" w:hAnsi="Times New Roman"/>
      <w:b/>
      <w:bCs/>
      <w:lang w:val="en-GB" w:eastAsia="en-US"/>
    </w:rPr>
  </w:style>
  <w:style w:type="character" w:customStyle="1" w:styleId="BalloonTextChar">
    <w:name w:val="Balloon Text Char"/>
    <w:link w:val="BalloonText"/>
    <w:uiPriority w:val="99"/>
    <w:rsid w:val="009C7B00"/>
    <w:rPr>
      <w:rFonts w:ascii="Tahoma" w:hAnsi="Tahoma" w:cs="Tahoma"/>
      <w:sz w:val="16"/>
      <w:szCs w:val="16"/>
      <w:lang w:val="en-GB" w:eastAsia="en-GB"/>
    </w:rPr>
  </w:style>
  <w:style w:type="paragraph" w:styleId="Revision">
    <w:name w:val="Revision"/>
    <w:hidden/>
    <w:uiPriority w:val="99"/>
    <w:rsid w:val="009C7B00"/>
    <w:rPr>
      <w:rFonts w:ascii="Times New Roman" w:eastAsia="MS Mincho" w:hAnsi="Times New Roman"/>
      <w:lang w:val="en-GB" w:eastAsia="en-US"/>
    </w:rPr>
  </w:style>
  <w:style w:type="character" w:customStyle="1" w:styleId="B1Char">
    <w:name w:val="B1 Char"/>
    <w:qFormat/>
    <w:rsid w:val="009C7B0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C7B0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C7B00"/>
    <w:rPr>
      <w:rFonts w:ascii="Calibri" w:eastAsia="Calibri" w:hAnsi="Calibri"/>
      <w:sz w:val="22"/>
      <w:szCs w:val="22"/>
      <w:lang w:val="en-GB" w:eastAsia="en-GB"/>
    </w:rPr>
  </w:style>
  <w:style w:type="paragraph" w:styleId="NormalWeb">
    <w:name w:val="Normal (Web)"/>
    <w:basedOn w:val="Normal"/>
    <w:uiPriority w:val="99"/>
    <w:unhideWhenUsed/>
    <w:qFormat/>
    <w:rsid w:val="009C7B00"/>
    <w:pPr>
      <w:spacing w:before="100" w:beforeAutospacing="1" w:after="100" w:afterAutospacing="1"/>
    </w:pPr>
    <w:rPr>
      <w:sz w:val="24"/>
      <w:szCs w:val="24"/>
      <w:lang w:val="en-US"/>
    </w:rPr>
  </w:style>
  <w:style w:type="character" w:customStyle="1" w:styleId="TACChar">
    <w:name w:val="TAC Char"/>
    <w:qFormat/>
    <w:rsid w:val="009C7B00"/>
  </w:style>
  <w:style w:type="character" w:customStyle="1" w:styleId="TALCar">
    <w:name w:val="TAL Car"/>
    <w:qFormat/>
    <w:rsid w:val="009C7B00"/>
    <w:rPr>
      <w:rFonts w:ascii="Arial" w:eastAsia="SimSun" w:hAnsi="Arial" w:cs="Times New Roman"/>
      <w:sz w:val="18"/>
      <w:szCs w:val="20"/>
      <w:lang w:val="en-GB"/>
    </w:rPr>
  </w:style>
  <w:style w:type="character" w:customStyle="1" w:styleId="UnresolvedMention1">
    <w:name w:val="Unresolved Mention1"/>
    <w:uiPriority w:val="99"/>
    <w:unhideWhenUsed/>
    <w:rsid w:val="009C7B0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C7B00"/>
    <w:rPr>
      <w:rFonts w:ascii="Times New Roman" w:hAnsi="Times New Roman"/>
      <w:sz w:val="16"/>
      <w:lang w:val="en-GB" w:eastAsia="en-US"/>
    </w:rPr>
  </w:style>
  <w:style w:type="character" w:customStyle="1" w:styleId="DocumentMapChar">
    <w:name w:val="Document Map Char"/>
    <w:link w:val="DocumentMap"/>
    <w:uiPriority w:val="99"/>
    <w:rsid w:val="009C7B00"/>
    <w:rPr>
      <w:rFonts w:ascii="Tahoma" w:hAnsi="Tahoma" w:cs="Tahoma"/>
      <w:shd w:val="clear" w:color="auto" w:fill="000080"/>
      <w:lang w:val="en-GB" w:eastAsia="en-GB"/>
    </w:rPr>
  </w:style>
  <w:style w:type="paragraph" w:styleId="BodyTextIndent">
    <w:name w:val="Body Text Indent"/>
    <w:basedOn w:val="Normal"/>
    <w:link w:val="BodyTextIndentChar"/>
    <w:uiPriority w:val="99"/>
    <w:rsid w:val="009C7B00"/>
    <w:pPr>
      <w:spacing w:after="120"/>
      <w:ind w:left="360"/>
    </w:pPr>
    <w:rPr>
      <w:rFonts w:eastAsia="SimSun"/>
    </w:rPr>
  </w:style>
  <w:style w:type="character" w:customStyle="1" w:styleId="BodyTextIndentChar">
    <w:name w:val="Body Text Indent Char"/>
    <w:basedOn w:val="DefaultParagraphFont"/>
    <w:link w:val="BodyTextIndent"/>
    <w:uiPriority w:val="99"/>
    <w:rsid w:val="009C7B0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C7B00"/>
    <w:rPr>
      <w:rFonts w:eastAsia="SimSun"/>
      <w:b/>
      <w:bCs/>
    </w:rPr>
  </w:style>
  <w:style w:type="character" w:customStyle="1" w:styleId="fontstyle01">
    <w:name w:val="fontstyle01"/>
    <w:rsid w:val="009C7B00"/>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9C7B0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C7B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C7B00"/>
    <w:rPr>
      <w:rFonts w:ascii="Times New Roman" w:eastAsia="SimSun" w:hAnsi="Times New Roman"/>
      <w:lang w:val="en-GB" w:eastAsia="en-GB"/>
    </w:rPr>
  </w:style>
  <w:style w:type="paragraph" w:styleId="PlainText">
    <w:name w:val="Plain Text"/>
    <w:basedOn w:val="Normal"/>
    <w:link w:val="PlainTextChar"/>
    <w:uiPriority w:val="99"/>
    <w:rsid w:val="009C7B0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C7B00"/>
    <w:rPr>
      <w:rFonts w:ascii="Courier New" w:eastAsia="PMingLiU" w:hAnsi="Courier New"/>
      <w:kern w:val="2"/>
      <w:sz w:val="24"/>
      <w:szCs w:val="22"/>
      <w:lang w:val="nb-NO" w:eastAsia="zh-TW"/>
    </w:rPr>
  </w:style>
  <w:style w:type="character" w:customStyle="1" w:styleId="msoins0">
    <w:name w:val="msoins"/>
    <w:rsid w:val="009C7B00"/>
  </w:style>
  <w:style w:type="character" w:customStyle="1" w:styleId="B2Char1">
    <w:name w:val="B2 Char1"/>
    <w:rsid w:val="009C7B00"/>
    <w:rPr>
      <w:rFonts w:ascii="Times New Roman" w:hAnsi="Times New Roman"/>
      <w:lang w:val="en-GB"/>
    </w:rPr>
  </w:style>
  <w:style w:type="paragraph" w:customStyle="1" w:styleId="FL">
    <w:name w:val="FL"/>
    <w:basedOn w:val="Normal"/>
    <w:uiPriority w:val="99"/>
    <w:rsid w:val="009C7B00"/>
    <w:pPr>
      <w:keepNext/>
      <w:keepLines/>
      <w:spacing w:before="60"/>
      <w:jc w:val="center"/>
    </w:pPr>
    <w:rPr>
      <w:rFonts w:ascii="Arial" w:hAnsi="Arial"/>
      <w:b/>
    </w:rPr>
  </w:style>
  <w:style w:type="paragraph" w:customStyle="1" w:styleId="B1">
    <w:name w:val="B1+"/>
    <w:basedOn w:val="B10"/>
    <w:link w:val="B1Car"/>
    <w:rsid w:val="009C7B00"/>
    <w:pPr>
      <w:numPr>
        <w:numId w:val="4"/>
      </w:numPr>
    </w:pPr>
  </w:style>
  <w:style w:type="character" w:customStyle="1" w:styleId="B1Car">
    <w:name w:val="B1+ Car"/>
    <w:link w:val="B1"/>
    <w:rsid w:val="009C7B00"/>
    <w:rPr>
      <w:rFonts w:ascii="Times New Roman" w:hAnsi="Times New Roman"/>
      <w:lang w:val="en-GB" w:eastAsia="en-GB"/>
    </w:rPr>
  </w:style>
  <w:style w:type="paragraph" w:customStyle="1" w:styleId="TAJ">
    <w:name w:val="TAJ"/>
    <w:basedOn w:val="TH"/>
    <w:uiPriority w:val="99"/>
    <w:rsid w:val="009C7B00"/>
  </w:style>
  <w:style w:type="paragraph" w:customStyle="1" w:styleId="Guidance">
    <w:name w:val="Guidance"/>
    <w:basedOn w:val="Normal"/>
    <w:uiPriority w:val="99"/>
    <w:rsid w:val="009C7B00"/>
    <w:rPr>
      <w:i/>
      <w:color w:val="0000FF"/>
    </w:rPr>
  </w:style>
  <w:style w:type="character" w:customStyle="1" w:styleId="ListBullet2Char">
    <w:name w:val="List Bullet 2 Char"/>
    <w:aliases w:val="lb2 Char"/>
    <w:link w:val="ListBullet2"/>
    <w:rsid w:val="009C7B00"/>
    <w:rPr>
      <w:rFonts w:ascii="Times New Roman" w:hAnsi="Times New Roman"/>
      <w:lang w:val="en-GB" w:eastAsia="en-US"/>
    </w:rPr>
  </w:style>
  <w:style w:type="character" w:customStyle="1" w:styleId="EditorsNoteCarCar">
    <w:name w:val="Editor's Note Car Car"/>
    <w:rsid w:val="009C7B00"/>
    <w:rPr>
      <w:rFonts w:eastAsia="Times New Roman"/>
      <w:color w:val="FF0000"/>
    </w:rPr>
  </w:style>
  <w:style w:type="character" w:styleId="PageNumber">
    <w:name w:val="page number"/>
    <w:qFormat/>
    <w:rsid w:val="009C7B00"/>
  </w:style>
  <w:style w:type="character" w:customStyle="1" w:styleId="FooterChar">
    <w:name w:val="Footer Char"/>
    <w:aliases w:val="footer odd Char,footer Char,fo Char,pie de página Char"/>
    <w:link w:val="Footer"/>
    <w:rsid w:val="009C7B00"/>
    <w:rPr>
      <w:rFonts w:ascii="Arial" w:hAnsi="Arial"/>
      <w:b/>
      <w:i/>
      <w:noProof/>
      <w:sz w:val="18"/>
      <w:lang w:val="en-US" w:eastAsia="en-US"/>
    </w:rPr>
  </w:style>
  <w:style w:type="character" w:customStyle="1" w:styleId="TAL0">
    <w:name w:val="TAL (文字)"/>
    <w:qFormat/>
    <w:locked/>
    <w:rsid w:val="009C7B00"/>
    <w:rPr>
      <w:rFonts w:ascii="Arial" w:eastAsia="Times New Roman" w:hAnsi="Arial" w:cs="Arial"/>
      <w:sz w:val="18"/>
    </w:rPr>
  </w:style>
  <w:style w:type="paragraph" w:customStyle="1" w:styleId="TALCharChar">
    <w:name w:val="TAL Char Char"/>
    <w:basedOn w:val="Normal"/>
    <w:link w:val="TALCharCharChar"/>
    <w:rsid w:val="009C7B00"/>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C7B0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C7B00"/>
    <w:rPr>
      <w:rFonts w:ascii="Arial" w:hAnsi="Arial"/>
      <w:sz w:val="36"/>
      <w:lang w:val="en-GB" w:eastAsia="en-US"/>
    </w:rPr>
  </w:style>
  <w:style w:type="character" w:customStyle="1" w:styleId="Heading6Char">
    <w:name w:val="Heading 6 Char"/>
    <w:aliases w:val="T1 Char4,Header 6 Char"/>
    <w:link w:val="Heading6"/>
    <w:rsid w:val="009C7B00"/>
    <w:rPr>
      <w:rFonts w:ascii="Arial" w:hAnsi="Arial"/>
      <w:lang w:val="en-GB" w:eastAsia="en-US"/>
    </w:rPr>
  </w:style>
  <w:style w:type="character" w:customStyle="1" w:styleId="Heading7Char">
    <w:name w:val="Heading 7 Char"/>
    <w:aliases w:val="L7 Char,Header 7 Char"/>
    <w:link w:val="Heading7"/>
    <w:rsid w:val="009C7B00"/>
    <w:rPr>
      <w:rFonts w:ascii="Arial" w:hAnsi="Arial"/>
      <w:lang w:val="en-GB" w:eastAsia="en-US"/>
    </w:rPr>
  </w:style>
  <w:style w:type="character" w:customStyle="1" w:styleId="Heading8Char">
    <w:name w:val="Heading 8 Char"/>
    <w:link w:val="Heading8"/>
    <w:rsid w:val="009C7B00"/>
    <w:rPr>
      <w:rFonts w:ascii="Arial" w:hAnsi="Arial"/>
      <w:sz w:val="36"/>
      <w:lang w:val="en-GB" w:eastAsia="en-US"/>
    </w:rPr>
  </w:style>
  <w:style w:type="character" w:customStyle="1" w:styleId="Heading9Char">
    <w:name w:val="Heading 9 Char"/>
    <w:aliases w:val="Figure Heading Char2,FH Char2"/>
    <w:link w:val="Heading9"/>
    <w:rsid w:val="009C7B00"/>
    <w:rPr>
      <w:rFonts w:ascii="Arial" w:hAnsi="Arial"/>
      <w:sz w:val="36"/>
      <w:lang w:val="en-GB" w:eastAsia="en-US"/>
    </w:rPr>
  </w:style>
  <w:style w:type="character" w:customStyle="1" w:styleId="apple-converted-space">
    <w:name w:val="apple-converted-space"/>
    <w:qFormat/>
    <w:rsid w:val="009C7B00"/>
  </w:style>
  <w:style w:type="paragraph" w:customStyle="1" w:styleId="Separation">
    <w:name w:val="Separation"/>
    <w:basedOn w:val="Heading1"/>
    <w:next w:val="Normal"/>
    <w:uiPriority w:val="99"/>
    <w:rsid w:val="009C7B00"/>
    <w:pPr>
      <w:pBdr>
        <w:top w:val="none" w:sz="0" w:space="0" w:color="auto"/>
      </w:pBdr>
    </w:pPr>
    <w:rPr>
      <w:b/>
      <w:color w:val="0000FF"/>
      <w:lang w:eastAsia="en-GB"/>
    </w:rPr>
  </w:style>
  <w:style w:type="paragraph" w:customStyle="1" w:styleId="msonormal0">
    <w:name w:val="msonormal"/>
    <w:basedOn w:val="Normal"/>
    <w:uiPriority w:val="99"/>
    <w:rsid w:val="009C7B00"/>
    <w:pPr>
      <w:spacing w:before="100" w:beforeAutospacing="1" w:after="100" w:afterAutospacing="1"/>
      <w:textAlignment w:val="auto"/>
    </w:pPr>
    <w:rPr>
      <w:sz w:val="24"/>
      <w:szCs w:val="24"/>
      <w:lang w:val="en-US"/>
    </w:rPr>
  </w:style>
  <w:style w:type="character" w:customStyle="1" w:styleId="B3Char">
    <w:name w:val="B3 Char"/>
    <w:link w:val="B30"/>
    <w:qFormat/>
    <w:rsid w:val="009C7B0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C7B00"/>
    <w:rPr>
      <w:rFonts w:ascii="Arial" w:hAnsi="Arial"/>
      <w:sz w:val="28"/>
      <w:lang w:val="en-GB" w:eastAsia="en-US"/>
    </w:rPr>
  </w:style>
  <w:style w:type="character" w:customStyle="1" w:styleId="B4Char">
    <w:name w:val="B4 Char"/>
    <w:link w:val="B4"/>
    <w:qFormat/>
    <w:rsid w:val="009C7B00"/>
    <w:rPr>
      <w:rFonts w:ascii="Times New Roman" w:hAnsi="Times New Roman"/>
      <w:lang w:val="en-GB" w:eastAsia="en-US"/>
    </w:rPr>
  </w:style>
  <w:style w:type="character" w:customStyle="1" w:styleId="ListChar">
    <w:name w:val="List Char"/>
    <w:link w:val="List"/>
    <w:rsid w:val="009C7B00"/>
    <w:rPr>
      <w:rFonts w:ascii="Times New Roman" w:hAnsi="Times New Roman"/>
      <w:lang w:val="en-GB" w:eastAsia="en-US"/>
    </w:rPr>
  </w:style>
  <w:style w:type="character" w:customStyle="1" w:styleId="ListBulletChar">
    <w:name w:val="List Bullet Char"/>
    <w:aliases w:val="UL Char"/>
    <w:link w:val="ListBullet"/>
    <w:rsid w:val="009C7B00"/>
    <w:rPr>
      <w:rFonts w:ascii="Times New Roman" w:hAnsi="Times New Roman"/>
      <w:lang w:val="en-GB" w:eastAsia="en-US"/>
    </w:rPr>
  </w:style>
  <w:style w:type="character" w:customStyle="1" w:styleId="ListBullet3Char">
    <w:name w:val="List Bullet 3 Char"/>
    <w:link w:val="ListBullet3"/>
    <w:rsid w:val="009C7B00"/>
    <w:rPr>
      <w:rFonts w:ascii="Times New Roman" w:hAnsi="Times New Roman"/>
      <w:lang w:val="en-GB" w:eastAsia="en-US"/>
    </w:rPr>
  </w:style>
  <w:style w:type="character" w:customStyle="1" w:styleId="List2Char">
    <w:name w:val="List 2 Char"/>
    <w:link w:val="List2"/>
    <w:rsid w:val="009C7B00"/>
    <w:rPr>
      <w:rFonts w:ascii="Times New Roman" w:hAnsi="Times New Roman"/>
      <w:lang w:val="en-GB" w:eastAsia="en-US"/>
    </w:rPr>
  </w:style>
  <w:style w:type="paragraph" w:styleId="IndexHeading">
    <w:name w:val="index heading"/>
    <w:basedOn w:val="Normal"/>
    <w:next w:val="Normal"/>
    <w:rsid w:val="009C7B00"/>
    <w:pPr>
      <w:pBdr>
        <w:top w:val="single" w:sz="12" w:space="0" w:color="auto"/>
      </w:pBdr>
      <w:spacing w:before="360" w:after="240"/>
    </w:pPr>
    <w:rPr>
      <w:rFonts w:eastAsia="MS Mincho"/>
      <w:b/>
      <w:i/>
      <w:sz w:val="26"/>
    </w:rPr>
  </w:style>
  <w:style w:type="paragraph" w:customStyle="1" w:styleId="TabList">
    <w:name w:val="TabList"/>
    <w:basedOn w:val="Normal"/>
    <w:rsid w:val="009C7B00"/>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7B00"/>
    <w:rPr>
      <w:rFonts w:ascii="Times New Roman" w:eastAsia="SimSun" w:hAnsi="Times New Roman"/>
      <w:b/>
      <w:bCs/>
      <w:lang w:val="en-GB" w:eastAsia="en-GB"/>
    </w:rPr>
  </w:style>
  <w:style w:type="paragraph" w:customStyle="1" w:styleId="tabletext">
    <w:name w:val="table text"/>
    <w:basedOn w:val="Normal"/>
    <w:next w:val="table"/>
    <w:rsid w:val="009C7B00"/>
    <w:pPr>
      <w:spacing w:after="0"/>
    </w:pPr>
    <w:rPr>
      <w:rFonts w:eastAsia="MS Mincho"/>
      <w:i/>
    </w:rPr>
  </w:style>
  <w:style w:type="paragraph" w:customStyle="1" w:styleId="table">
    <w:name w:val="table"/>
    <w:basedOn w:val="Normal"/>
    <w:next w:val="Normal"/>
    <w:rsid w:val="009C7B00"/>
    <w:pPr>
      <w:spacing w:after="0"/>
      <w:jc w:val="center"/>
    </w:pPr>
    <w:rPr>
      <w:rFonts w:eastAsia="MS Mincho"/>
      <w:lang w:val="en-US"/>
    </w:rPr>
  </w:style>
  <w:style w:type="paragraph" w:customStyle="1" w:styleId="HE">
    <w:name w:val="HE"/>
    <w:basedOn w:val="Normal"/>
    <w:rsid w:val="009C7B00"/>
    <w:pPr>
      <w:spacing w:after="0"/>
    </w:pPr>
    <w:rPr>
      <w:rFonts w:eastAsia="MS Mincho"/>
      <w:b/>
    </w:rPr>
  </w:style>
  <w:style w:type="paragraph" w:customStyle="1" w:styleId="text">
    <w:name w:val="text"/>
    <w:basedOn w:val="Normal"/>
    <w:rsid w:val="009C7B00"/>
    <w:pPr>
      <w:widowControl w:val="0"/>
      <w:spacing w:after="240"/>
      <w:jc w:val="both"/>
    </w:pPr>
    <w:rPr>
      <w:rFonts w:eastAsia="MS Mincho"/>
      <w:sz w:val="24"/>
      <w:lang w:val="en-AU"/>
    </w:rPr>
  </w:style>
  <w:style w:type="paragraph" w:customStyle="1" w:styleId="Reference">
    <w:name w:val="Reference"/>
    <w:basedOn w:val="EX"/>
    <w:rsid w:val="009C7B00"/>
    <w:pPr>
      <w:tabs>
        <w:tab w:val="num" w:pos="567"/>
      </w:tabs>
      <w:ind w:left="567" w:hanging="567"/>
    </w:pPr>
    <w:rPr>
      <w:rFonts w:eastAsia="MS Mincho"/>
    </w:rPr>
  </w:style>
  <w:style w:type="paragraph" w:customStyle="1" w:styleId="berschrift1H1">
    <w:name w:val="Überschrift 1.H1"/>
    <w:basedOn w:val="Normal"/>
    <w:next w:val="Normal"/>
    <w:rsid w:val="009C7B0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7B00"/>
    <w:rPr>
      <w:rFonts w:ascii="Arial" w:eastAsia="MS Mincho" w:hAnsi="Arial"/>
      <w:lang w:val="en-GB" w:eastAsia="en-US"/>
    </w:rPr>
  </w:style>
  <w:style w:type="paragraph" w:customStyle="1" w:styleId="textintend1">
    <w:name w:val="text intend 1"/>
    <w:basedOn w:val="text"/>
    <w:rsid w:val="009C7B00"/>
    <w:pPr>
      <w:widowControl/>
      <w:tabs>
        <w:tab w:val="num" w:pos="992"/>
      </w:tabs>
      <w:spacing w:after="120"/>
      <w:ind w:left="992" w:hanging="425"/>
    </w:pPr>
    <w:rPr>
      <w:lang w:val="en-US"/>
    </w:rPr>
  </w:style>
  <w:style w:type="paragraph" w:customStyle="1" w:styleId="textintend2">
    <w:name w:val="text intend 2"/>
    <w:basedOn w:val="text"/>
    <w:rsid w:val="009C7B00"/>
    <w:pPr>
      <w:widowControl/>
      <w:tabs>
        <w:tab w:val="num" w:pos="1418"/>
      </w:tabs>
      <w:spacing w:after="120"/>
      <w:ind w:left="1418" w:hanging="426"/>
    </w:pPr>
    <w:rPr>
      <w:lang w:val="en-US"/>
    </w:rPr>
  </w:style>
  <w:style w:type="paragraph" w:customStyle="1" w:styleId="textintend3">
    <w:name w:val="text intend 3"/>
    <w:basedOn w:val="text"/>
    <w:rsid w:val="009C7B00"/>
    <w:pPr>
      <w:widowControl/>
      <w:tabs>
        <w:tab w:val="num" w:pos="1843"/>
      </w:tabs>
      <w:spacing w:after="120"/>
      <w:ind w:left="1843" w:hanging="425"/>
    </w:pPr>
    <w:rPr>
      <w:lang w:val="en-US"/>
    </w:rPr>
  </w:style>
  <w:style w:type="paragraph" w:customStyle="1" w:styleId="normalpuce">
    <w:name w:val="normal puce"/>
    <w:basedOn w:val="Normal"/>
    <w:rsid w:val="009C7B0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9C7B00"/>
    <w:pPr>
      <w:spacing w:after="0"/>
      <w:jc w:val="both"/>
    </w:pPr>
    <w:rPr>
      <w:rFonts w:eastAsia="MS Mincho"/>
      <w:sz w:val="24"/>
    </w:rPr>
  </w:style>
  <w:style w:type="character" w:customStyle="1" w:styleId="BodyText2Char">
    <w:name w:val="Body Text 2 Char"/>
    <w:basedOn w:val="DefaultParagraphFont"/>
    <w:link w:val="BodyText2"/>
    <w:rsid w:val="009C7B00"/>
    <w:rPr>
      <w:rFonts w:ascii="Times New Roman" w:eastAsia="MS Mincho" w:hAnsi="Times New Roman"/>
      <w:sz w:val="24"/>
      <w:lang w:val="en-GB" w:eastAsia="en-GB"/>
    </w:rPr>
  </w:style>
  <w:style w:type="paragraph" w:customStyle="1" w:styleId="para">
    <w:name w:val="para"/>
    <w:basedOn w:val="Normal"/>
    <w:rsid w:val="009C7B00"/>
    <w:pPr>
      <w:spacing w:after="240"/>
      <w:jc w:val="both"/>
    </w:pPr>
    <w:rPr>
      <w:rFonts w:ascii="Helvetica" w:eastAsia="MS Mincho" w:hAnsi="Helvetica"/>
    </w:rPr>
  </w:style>
  <w:style w:type="character" w:customStyle="1" w:styleId="MTEquationSection">
    <w:name w:val="MTEquationSection"/>
    <w:rsid w:val="009C7B00"/>
    <w:rPr>
      <w:noProof w:val="0"/>
      <w:vanish w:val="0"/>
      <w:color w:val="FF0000"/>
      <w:lang w:eastAsia="en-US"/>
    </w:rPr>
  </w:style>
  <w:style w:type="paragraph" w:customStyle="1" w:styleId="MTDisplayEquation">
    <w:name w:val="MTDisplayEquation"/>
    <w:basedOn w:val="Normal"/>
    <w:rsid w:val="009C7B00"/>
    <w:pPr>
      <w:tabs>
        <w:tab w:val="center" w:pos="4820"/>
        <w:tab w:val="right" w:pos="9640"/>
      </w:tabs>
    </w:pPr>
    <w:rPr>
      <w:rFonts w:eastAsia="MS Mincho"/>
    </w:rPr>
  </w:style>
  <w:style w:type="paragraph" w:styleId="BodyTextIndent2">
    <w:name w:val="Body Text Indent 2"/>
    <w:basedOn w:val="Normal"/>
    <w:link w:val="BodyTextIndent2Char"/>
    <w:rsid w:val="009C7B00"/>
    <w:pPr>
      <w:ind w:left="568" w:hanging="568"/>
    </w:pPr>
    <w:rPr>
      <w:rFonts w:eastAsia="MS Mincho"/>
    </w:rPr>
  </w:style>
  <w:style w:type="character" w:customStyle="1" w:styleId="BodyTextIndent2Char">
    <w:name w:val="Body Text Indent 2 Char"/>
    <w:basedOn w:val="DefaultParagraphFont"/>
    <w:link w:val="BodyTextIndent2"/>
    <w:rsid w:val="009C7B00"/>
    <w:rPr>
      <w:rFonts w:ascii="Times New Roman" w:eastAsia="MS Mincho" w:hAnsi="Times New Roman"/>
      <w:lang w:val="en-GB" w:eastAsia="en-GB"/>
    </w:rPr>
  </w:style>
  <w:style w:type="paragraph" w:customStyle="1" w:styleId="List1">
    <w:name w:val="List1"/>
    <w:basedOn w:val="Normal"/>
    <w:rsid w:val="009C7B0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7B00"/>
    <w:rPr>
      <w:rFonts w:eastAsia="MS Mincho"/>
      <w:b/>
      <w:i/>
    </w:rPr>
  </w:style>
  <w:style w:type="character" w:customStyle="1" w:styleId="BodyText3Char">
    <w:name w:val="Body Text 3 Char"/>
    <w:basedOn w:val="DefaultParagraphFont"/>
    <w:link w:val="BodyText3"/>
    <w:rsid w:val="009C7B00"/>
    <w:rPr>
      <w:rFonts w:ascii="Times New Roman" w:eastAsia="MS Mincho" w:hAnsi="Times New Roman"/>
      <w:b/>
      <w:i/>
      <w:lang w:val="en-GB" w:eastAsia="en-GB"/>
    </w:rPr>
  </w:style>
  <w:style w:type="paragraph" w:customStyle="1" w:styleId="TdocText">
    <w:name w:val="Tdoc_Text"/>
    <w:basedOn w:val="Normal"/>
    <w:rsid w:val="009C7B00"/>
    <w:pPr>
      <w:spacing w:before="120" w:after="0"/>
      <w:jc w:val="both"/>
    </w:pPr>
    <w:rPr>
      <w:rFonts w:eastAsia="MS Mincho"/>
      <w:lang w:val="en-US"/>
    </w:rPr>
  </w:style>
  <w:style w:type="paragraph" w:customStyle="1" w:styleId="centered">
    <w:name w:val="centered"/>
    <w:basedOn w:val="Normal"/>
    <w:rsid w:val="009C7B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C7B00"/>
    <w:rPr>
      <w:rFonts w:ascii="Bookman" w:hAnsi="Bookman"/>
      <w:position w:val="6"/>
      <w:sz w:val="18"/>
    </w:rPr>
  </w:style>
  <w:style w:type="paragraph" w:customStyle="1" w:styleId="References">
    <w:name w:val="References"/>
    <w:basedOn w:val="Normal"/>
    <w:rsid w:val="009C7B00"/>
    <w:pPr>
      <w:numPr>
        <w:numId w:val="30"/>
      </w:numPr>
      <w:tabs>
        <w:tab w:val="clear" w:pos="360"/>
      </w:tabs>
      <w:spacing w:after="80"/>
      <w:ind w:left="720"/>
    </w:pPr>
    <w:rPr>
      <w:rFonts w:eastAsia="MS Mincho"/>
      <w:sz w:val="18"/>
      <w:lang w:val="en-US"/>
    </w:rPr>
  </w:style>
  <w:style w:type="paragraph" w:customStyle="1" w:styleId="ZchnZchn">
    <w:name w:val="Zchn Zchn"/>
    <w:semiHidden/>
    <w:rsid w:val="009C7B0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C7B00"/>
    <w:rPr>
      <w:rFonts w:eastAsia="MS Mincho"/>
      <w:lang w:val="en-GB" w:eastAsia="en-US" w:bidi="ar-SA"/>
    </w:rPr>
  </w:style>
  <w:style w:type="character" w:customStyle="1" w:styleId="B1Char1">
    <w:name w:val="B1 Char1"/>
    <w:qFormat/>
    <w:rsid w:val="009C7B00"/>
    <w:rPr>
      <w:rFonts w:eastAsia="MS Mincho"/>
      <w:lang w:val="en-GB" w:eastAsia="en-US" w:bidi="ar-SA"/>
    </w:rPr>
  </w:style>
  <w:style w:type="paragraph" w:customStyle="1" w:styleId="TableText0">
    <w:name w:val="TableText"/>
    <w:basedOn w:val="BodyTextIndent"/>
    <w:rsid w:val="009C7B00"/>
    <w:pPr>
      <w:keepNext/>
      <w:keepLines/>
      <w:spacing w:after="180"/>
      <w:ind w:left="0"/>
      <w:jc w:val="center"/>
    </w:pPr>
    <w:rPr>
      <w:rFonts w:eastAsia="MS Mincho"/>
      <w:snapToGrid w:val="0"/>
      <w:kern w:val="2"/>
    </w:rPr>
  </w:style>
  <w:style w:type="paragraph" w:customStyle="1" w:styleId="CharCharCharChar1">
    <w:name w:val="Char Char Char Char1"/>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7B00"/>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9C7B00"/>
    <w:rPr>
      <w:rFonts w:eastAsia="SimSun"/>
      <w:i/>
      <w:color w:val="0000FF"/>
      <w:lang w:val="en-GB" w:eastAsia="en-US"/>
    </w:rPr>
  </w:style>
  <w:style w:type="paragraph" w:customStyle="1" w:styleId="Bulletedo1">
    <w:name w:val="Bulleted o 1"/>
    <w:basedOn w:val="Normal"/>
    <w:uiPriority w:val="99"/>
    <w:rsid w:val="009C7B00"/>
    <w:pPr>
      <w:numPr>
        <w:numId w:val="32"/>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9C7B00"/>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9C7B00"/>
    <w:rPr>
      <w:b/>
      <w:bCs/>
    </w:rPr>
  </w:style>
  <w:style w:type="character" w:customStyle="1" w:styleId="CharChar3">
    <w:name w:val="Char Char3"/>
    <w:rsid w:val="009C7B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7B00"/>
    <w:rPr>
      <w:lang w:val="en-GB" w:eastAsia="en-US" w:bidi="ar-SA"/>
    </w:rPr>
  </w:style>
  <w:style w:type="character" w:customStyle="1" w:styleId="msoins00">
    <w:name w:val="msoins0"/>
    <w:rsid w:val="009C7B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7B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7B00"/>
    <w:rPr>
      <w:rFonts w:ascii="Arial" w:hAnsi="Arial"/>
      <w:sz w:val="24"/>
      <w:lang w:val="en-GB" w:eastAsia="en-US" w:bidi="ar-SA"/>
    </w:rPr>
  </w:style>
  <w:style w:type="paragraph" w:customStyle="1" w:styleId="no0">
    <w:name w:val="no"/>
    <w:basedOn w:val="Normal"/>
    <w:rsid w:val="009C7B0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7B00"/>
    <w:rPr>
      <w:sz w:val="24"/>
      <w:lang w:val="en-US" w:eastAsia="en-US"/>
    </w:rPr>
  </w:style>
  <w:style w:type="paragraph" w:customStyle="1" w:styleId="IvDbodytext">
    <w:name w:val="IvD bodytext"/>
    <w:basedOn w:val="BodyText"/>
    <w:link w:val="IvDbodytextChar"/>
    <w:qFormat/>
    <w:rsid w:val="009C7B0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7B00"/>
    <w:rPr>
      <w:rFonts w:ascii="Arial" w:eastAsia="Malgun Gothic" w:hAnsi="Arial"/>
      <w:spacing w:val="2"/>
      <w:lang w:val="en-GB" w:eastAsia="en-GB"/>
    </w:rPr>
  </w:style>
  <w:style w:type="paragraph" w:customStyle="1" w:styleId="BL">
    <w:name w:val="BL"/>
    <w:basedOn w:val="Normal"/>
    <w:rsid w:val="009C7B00"/>
    <w:pPr>
      <w:numPr>
        <w:numId w:val="33"/>
      </w:numPr>
      <w:tabs>
        <w:tab w:val="left" w:pos="851"/>
      </w:tabs>
    </w:pPr>
    <w:rPr>
      <w:rFonts w:eastAsia="PMingLiU"/>
    </w:rPr>
  </w:style>
  <w:style w:type="character" w:customStyle="1" w:styleId="ui-provider">
    <w:name w:val="ui-provider"/>
    <w:basedOn w:val="DefaultParagraphFont"/>
    <w:rsid w:val="009C7B00"/>
  </w:style>
  <w:style w:type="character" w:styleId="PlaceholderText">
    <w:name w:val="Placeholder Text"/>
    <w:uiPriority w:val="99"/>
    <w:rsid w:val="009C7B00"/>
    <w:rPr>
      <w:color w:val="808080"/>
    </w:rPr>
  </w:style>
  <w:style w:type="character" w:customStyle="1" w:styleId="PLChar">
    <w:name w:val="PL Char"/>
    <w:link w:val="PL"/>
    <w:qFormat/>
    <w:rsid w:val="009C7B00"/>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7B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7B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C7B0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7B0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C7B00"/>
    <w:rPr>
      <w:rFonts w:ascii="Times New Roman" w:eastAsia="SimSun" w:hAnsi="Times New Roman"/>
      <w:lang w:eastAsia="en-US"/>
    </w:rPr>
  </w:style>
  <w:style w:type="character" w:customStyle="1" w:styleId="CharChar31">
    <w:name w:val="Char Char31"/>
    <w:rsid w:val="009C7B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C7B00"/>
    <w:rPr>
      <w:rFonts w:ascii="Arial" w:hAnsi="Arial" w:cs="Times New Roman"/>
      <w:sz w:val="28"/>
      <w:szCs w:val="20"/>
      <w:lang w:val="en-GB" w:eastAsia="en-US"/>
    </w:rPr>
  </w:style>
  <w:style w:type="paragraph" w:customStyle="1" w:styleId="CharCharCharCharChar">
    <w:name w:val="Char Char Char Char Char"/>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7B00"/>
    <w:rPr>
      <w:lang w:val="en-GB" w:eastAsia="ja-JP" w:bidi="ar-SA"/>
    </w:rPr>
  </w:style>
  <w:style w:type="paragraph" w:customStyle="1" w:styleId="1Char">
    <w:name w:val="(文字) (文字)1 Char (文字) (文字)"/>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7B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7B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7B00"/>
    <w:rPr>
      <w:rFonts w:ascii="Arial" w:hAnsi="Arial"/>
      <w:sz w:val="32"/>
      <w:lang w:val="en-GB" w:eastAsia="ja-JP" w:bidi="ar-SA"/>
    </w:rPr>
  </w:style>
  <w:style w:type="character" w:customStyle="1" w:styleId="CharChar4">
    <w:name w:val="Char Char4"/>
    <w:rsid w:val="009C7B00"/>
    <w:rPr>
      <w:rFonts w:ascii="Courier New" w:hAnsi="Courier New"/>
      <w:lang w:val="nb-NO" w:eastAsia="ja-JP" w:bidi="ar-SA"/>
    </w:rPr>
  </w:style>
  <w:style w:type="character" w:customStyle="1" w:styleId="AndreaLeonardi">
    <w:name w:val="Andrea Leonardi"/>
    <w:semiHidden/>
    <w:rsid w:val="009C7B00"/>
    <w:rPr>
      <w:rFonts w:ascii="Arial" w:hAnsi="Arial" w:cs="Arial"/>
      <w:color w:val="auto"/>
      <w:sz w:val="20"/>
      <w:szCs w:val="20"/>
    </w:rPr>
  </w:style>
  <w:style w:type="character" w:customStyle="1" w:styleId="NOCharChar">
    <w:name w:val="NO Char Char"/>
    <w:rsid w:val="009C7B00"/>
    <w:rPr>
      <w:lang w:val="en-GB" w:eastAsia="en-US" w:bidi="ar-SA"/>
    </w:rPr>
  </w:style>
  <w:style w:type="character" w:customStyle="1" w:styleId="NOZchn">
    <w:name w:val="NO Zchn"/>
    <w:rsid w:val="009C7B00"/>
    <w:rPr>
      <w:lang w:val="en-GB" w:eastAsia="en-US" w:bidi="ar-SA"/>
    </w:rPr>
  </w:style>
  <w:style w:type="paragraph" w:customStyle="1" w:styleId="CharCharCharCharCharChar">
    <w:name w:val="Char Char Char Char Char Char"/>
    <w:semiHidden/>
    <w:rsid w:val="009C7B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7B00"/>
    <w:rPr>
      <w:rFonts w:ascii="Arial" w:hAnsi="Arial" w:cs="Times New Roman"/>
      <w:sz w:val="20"/>
      <w:szCs w:val="20"/>
      <w:lang w:val="en-GB" w:eastAsia="en-US"/>
    </w:rPr>
  </w:style>
  <w:style w:type="character" w:customStyle="1" w:styleId="T1Char1">
    <w:name w:val="T1 Char1"/>
    <w:aliases w:val="Header 6 Char Char1,Heading 6 Char1,Header 6 Char1,T1 Char10"/>
    <w:rsid w:val="009C7B00"/>
    <w:rPr>
      <w:rFonts w:ascii="Arial" w:hAnsi="Arial" w:cs="Times New Roman"/>
      <w:sz w:val="20"/>
      <w:szCs w:val="20"/>
      <w:lang w:val="en-GB" w:eastAsia="en-US"/>
    </w:rPr>
  </w:style>
  <w:style w:type="paragraph" w:customStyle="1" w:styleId="CarCar">
    <w:name w:val="Car Car"/>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7B00"/>
    <w:rPr>
      <w:rFonts w:ascii="Arial" w:hAnsi="Arial"/>
      <w:sz w:val="32"/>
      <w:lang w:val="en-GB" w:eastAsia="en-US" w:bidi="ar-SA"/>
    </w:rPr>
  </w:style>
  <w:style w:type="paragraph" w:customStyle="1" w:styleId="ZchnZchn1">
    <w:name w:val="Zchn Zchn1"/>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7B00"/>
    <w:rPr>
      <w:rFonts w:ascii="Arial" w:hAnsi="Arial"/>
      <w:sz w:val="32"/>
      <w:lang w:val="en-GB" w:eastAsia="en-US" w:bidi="ar-SA"/>
    </w:rPr>
  </w:style>
  <w:style w:type="paragraph" w:customStyle="1" w:styleId="2">
    <w:name w:val="(文字) (文字)2"/>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7B00"/>
    <w:rPr>
      <w:rFonts w:ascii="Arial" w:hAnsi="Arial"/>
      <w:sz w:val="32"/>
      <w:lang w:val="en-GB" w:eastAsia="en-US" w:bidi="ar-SA"/>
    </w:rPr>
  </w:style>
  <w:style w:type="paragraph" w:customStyle="1" w:styleId="3">
    <w:name w:val="(文字) (文字)3"/>
    <w:uiPriority w:val="99"/>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7B00"/>
    <w:rPr>
      <w:rFonts w:ascii="Arial" w:hAnsi="Arial" w:cs="Times New Roman"/>
      <w:sz w:val="20"/>
      <w:szCs w:val="20"/>
      <w:lang w:val="en-GB" w:eastAsia="en-US"/>
    </w:rPr>
  </w:style>
  <w:style w:type="paragraph" w:customStyle="1" w:styleId="1">
    <w:name w:val="(文字) (文字)1"/>
    <w:uiPriority w:val="99"/>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7B00"/>
    <w:pPr>
      <w:spacing w:after="0"/>
      <w:ind w:left="851"/>
    </w:pPr>
    <w:rPr>
      <w:rFonts w:eastAsia="MS Mincho"/>
      <w:lang w:val="it-IT"/>
    </w:rPr>
  </w:style>
  <w:style w:type="paragraph" w:styleId="ListNumber5">
    <w:name w:val="List Number 5"/>
    <w:basedOn w:val="Normal"/>
    <w:rsid w:val="009C7B00"/>
    <w:pPr>
      <w:tabs>
        <w:tab w:val="num" w:pos="851"/>
        <w:tab w:val="num" w:pos="1800"/>
      </w:tabs>
      <w:ind w:left="1800" w:hanging="851"/>
    </w:pPr>
    <w:rPr>
      <w:rFonts w:eastAsia="MS Mincho"/>
    </w:rPr>
  </w:style>
  <w:style w:type="paragraph" w:styleId="ListNumber3">
    <w:name w:val="List Number 3"/>
    <w:basedOn w:val="Normal"/>
    <w:rsid w:val="009C7B00"/>
    <w:pPr>
      <w:numPr>
        <w:numId w:val="35"/>
      </w:numPr>
      <w:tabs>
        <w:tab w:val="clear" w:pos="720"/>
        <w:tab w:val="num" w:pos="644"/>
        <w:tab w:val="num" w:pos="926"/>
      </w:tabs>
      <w:ind w:left="926"/>
    </w:pPr>
    <w:rPr>
      <w:rFonts w:eastAsia="MS Mincho"/>
    </w:rPr>
  </w:style>
  <w:style w:type="paragraph" w:styleId="ListNumber4">
    <w:name w:val="List Number 4"/>
    <w:basedOn w:val="Normal"/>
    <w:rsid w:val="009C7B00"/>
    <w:pPr>
      <w:numPr>
        <w:numId w:val="34"/>
      </w:numPr>
      <w:tabs>
        <w:tab w:val="clear" w:pos="720"/>
        <w:tab w:val="num" w:pos="360"/>
        <w:tab w:val="num" w:pos="1209"/>
      </w:tabs>
      <w:ind w:left="1209"/>
    </w:pPr>
    <w:rPr>
      <w:rFonts w:eastAsia="MS Mincho"/>
    </w:rPr>
  </w:style>
  <w:style w:type="character" w:customStyle="1" w:styleId="CharChar7">
    <w:name w:val="Char Char7"/>
    <w:rsid w:val="009C7B00"/>
    <w:rPr>
      <w:rFonts w:ascii="Tahoma" w:hAnsi="Tahoma" w:cs="Tahoma"/>
      <w:shd w:val="clear" w:color="auto" w:fill="000080"/>
      <w:lang w:val="en-GB" w:eastAsia="en-US"/>
    </w:rPr>
  </w:style>
  <w:style w:type="character" w:customStyle="1" w:styleId="ZchnZchn5">
    <w:name w:val="Zchn Zchn5"/>
    <w:rsid w:val="009C7B00"/>
    <w:rPr>
      <w:rFonts w:ascii="Courier New" w:eastAsia="Batang" w:hAnsi="Courier New"/>
      <w:lang w:val="nb-NO" w:eastAsia="en-US" w:bidi="ar-SA"/>
    </w:rPr>
  </w:style>
  <w:style w:type="character" w:customStyle="1" w:styleId="CharChar10">
    <w:name w:val="Char Char10"/>
    <w:rsid w:val="009C7B00"/>
    <w:rPr>
      <w:rFonts w:ascii="Times New Roman" w:hAnsi="Times New Roman"/>
      <w:lang w:val="en-GB" w:eastAsia="en-US"/>
    </w:rPr>
  </w:style>
  <w:style w:type="character" w:customStyle="1" w:styleId="CharChar9">
    <w:name w:val="Char Char9"/>
    <w:rsid w:val="009C7B00"/>
    <w:rPr>
      <w:rFonts w:ascii="Tahoma" w:hAnsi="Tahoma" w:cs="Tahoma"/>
      <w:sz w:val="16"/>
      <w:szCs w:val="16"/>
      <w:lang w:val="en-GB" w:eastAsia="en-US"/>
    </w:rPr>
  </w:style>
  <w:style w:type="character" w:customStyle="1" w:styleId="CharChar8">
    <w:name w:val="Char Char8"/>
    <w:rsid w:val="009C7B00"/>
    <w:rPr>
      <w:rFonts w:ascii="Times New Roman" w:hAnsi="Times New Roman"/>
      <w:b/>
      <w:bCs/>
      <w:lang w:val="en-GB" w:eastAsia="en-US"/>
    </w:rPr>
  </w:style>
  <w:style w:type="paragraph" w:customStyle="1" w:styleId="10">
    <w:name w:val="修订1"/>
    <w:hidden/>
    <w:semiHidden/>
    <w:rsid w:val="009C7B00"/>
    <w:rPr>
      <w:rFonts w:ascii="Times New Roman" w:eastAsia="Batang" w:hAnsi="Times New Roman"/>
      <w:lang w:val="en-GB" w:eastAsia="en-US"/>
    </w:rPr>
  </w:style>
  <w:style w:type="paragraph" w:styleId="EndnoteText">
    <w:name w:val="endnote text"/>
    <w:basedOn w:val="Normal"/>
    <w:link w:val="EndnoteTextChar"/>
    <w:rsid w:val="009C7B00"/>
    <w:pPr>
      <w:snapToGrid w:val="0"/>
    </w:pPr>
  </w:style>
  <w:style w:type="character" w:customStyle="1" w:styleId="EndnoteTextChar">
    <w:name w:val="Endnote Text Char"/>
    <w:basedOn w:val="DefaultParagraphFont"/>
    <w:link w:val="EndnoteText"/>
    <w:rsid w:val="009C7B00"/>
    <w:rPr>
      <w:rFonts w:ascii="Times New Roman" w:hAnsi="Times New Roman"/>
      <w:lang w:val="en-GB" w:eastAsia="en-GB"/>
    </w:rPr>
  </w:style>
  <w:style w:type="character" w:styleId="EndnoteReference">
    <w:name w:val="endnote reference"/>
    <w:rsid w:val="009C7B0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7B00"/>
    <w:rPr>
      <w:lang w:val="en-GB" w:eastAsia="ja-JP" w:bidi="ar-SA"/>
    </w:rPr>
  </w:style>
  <w:style w:type="paragraph" w:styleId="Title">
    <w:name w:val="Title"/>
    <w:aliases w:val="Section Header"/>
    <w:basedOn w:val="Normal"/>
    <w:next w:val="Normal"/>
    <w:link w:val="TitleChar"/>
    <w:qFormat/>
    <w:rsid w:val="009C7B00"/>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9C7B0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C7B00"/>
    <w:rPr>
      <w:rFonts w:ascii="Arial" w:hAnsi="Arial"/>
      <w:sz w:val="22"/>
      <w:lang w:val="en-GB" w:eastAsia="ja-JP" w:bidi="ar-SA"/>
    </w:rPr>
  </w:style>
  <w:style w:type="paragraph" w:styleId="Date">
    <w:name w:val="Date"/>
    <w:basedOn w:val="Normal"/>
    <w:next w:val="Normal"/>
    <w:link w:val="DateChar"/>
    <w:rsid w:val="009C7B00"/>
    <w:rPr>
      <w:rFonts w:eastAsia="Malgun Gothic"/>
    </w:rPr>
  </w:style>
  <w:style w:type="character" w:customStyle="1" w:styleId="DateChar">
    <w:name w:val="Date Char"/>
    <w:basedOn w:val="DefaultParagraphFont"/>
    <w:link w:val="Date"/>
    <w:rsid w:val="009C7B00"/>
    <w:rPr>
      <w:rFonts w:ascii="Times New Roman" w:eastAsia="Malgun Gothic" w:hAnsi="Times New Roman"/>
      <w:lang w:val="en-GB" w:eastAsia="en-GB"/>
    </w:rPr>
  </w:style>
  <w:style w:type="paragraph" w:customStyle="1" w:styleId="AutoCorrect">
    <w:name w:val="AutoCorrect"/>
    <w:rsid w:val="009C7B00"/>
    <w:rPr>
      <w:rFonts w:ascii="Times New Roman" w:eastAsia="Malgun Gothic" w:hAnsi="Times New Roman"/>
      <w:sz w:val="24"/>
      <w:szCs w:val="24"/>
      <w:lang w:val="en-GB" w:eastAsia="ko-KR"/>
    </w:rPr>
  </w:style>
  <w:style w:type="paragraph" w:customStyle="1" w:styleId="-PAGE-">
    <w:name w:val="- PAGE -"/>
    <w:rsid w:val="009C7B00"/>
    <w:rPr>
      <w:rFonts w:ascii="Times New Roman" w:eastAsia="Malgun Gothic" w:hAnsi="Times New Roman"/>
      <w:sz w:val="24"/>
      <w:szCs w:val="24"/>
      <w:lang w:val="en-GB" w:eastAsia="ko-KR"/>
    </w:rPr>
  </w:style>
  <w:style w:type="paragraph" w:customStyle="1" w:styleId="PageXofY">
    <w:name w:val="Page X of Y"/>
    <w:rsid w:val="009C7B00"/>
    <w:rPr>
      <w:rFonts w:ascii="Times New Roman" w:eastAsia="Malgun Gothic" w:hAnsi="Times New Roman"/>
      <w:sz w:val="24"/>
      <w:szCs w:val="24"/>
      <w:lang w:val="en-GB" w:eastAsia="ko-KR"/>
    </w:rPr>
  </w:style>
  <w:style w:type="paragraph" w:customStyle="1" w:styleId="Createdby">
    <w:name w:val="Created by"/>
    <w:rsid w:val="009C7B00"/>
    <w:rPr>
      <w:rFonts w:ascii="Times New Roman" w:eastAsia="Malgun Gothic" w:hAnsi="Times New Roman"/>
      <w:sz w:val="24"/>
      <w:szCs w:val="24"/>
      <w:lang w:val="en-GB" w:eastAsia="ko-KR"/>
    </w:rPr>
  </w:style>
  <w:style w:type="paragraph" w:customStyle="1" w:styleId="Createdon">
    <w:name w:val="Created on"/>
    <w:rsid w:val="009C7B00"/>
    <w:rPr>
      <w:rFonts w:ascii="Times New Roman" w:eastAsia="Malgun Gothic" w:hAnsi="Times New Roman"/>
      <w:sz w:val="24"/>
      <w:szCs w:val="24"/>
      <w:lang w:val="en-GB" w:eastAsia="ko-KR"/>
    </w:rPr>
  </w:style>
  <w:style w:type="paragraph" w:customStyle="1" w:styleId="Lastprinted">
    <w:name w:val="Last printed"/>
    <w:rsid w:val="009C7B00"/>
    <w:rPr>
      <w:rFonts w:ascii="Times New Roman" w:eastAsia="Malgun Gothic" w:hAnsi="Times New Roman"/>
      <w:sz w:val="24"/>
      <w:szCs w:val="24"/>
      <w:lang w:val="en-GB" w:eastAsia="ko-KR"/>
    </w:rPr>
  </w:style>
  <w:style w:type="paragraph" w:customStyle="1" w:styleId="Lastsavedby">
    <w:name w:val="Last saved by"/>
    <w:rsid w:val="009C7B00"/>
    <w:rPr>
      <w:rFonts w:ascii="Times New Roman" w:eastAsia="Malgun Gothic" w:hAnsi="Times New Roman"/>
      <w:sz w:val="24"/>
      <w:szCs w:val="24"/>
      <w:lang w:val="en-GB" w:eastAsia="ko-KR"/>
    </w:rPr>
  </w:style>
  <w:style w:type="paragraph" w:customStyle="1" w:styleId="Filename">
    <w:name w:val="Filename"/>
    <w:rsid w:val="009C7B00"/>
    <w:rPr>
      <w:rFonts w:ascii="Times New Roman" w:eastAsia="Malgun Gothic" w:hAnsi="Times New Roman"/>
      <w:sz w:val="24"/>
      <w:szCs w:val="24"/>
      <w:lang w:val="en-GB" w:eastAsia="ko-KR"/>
    </w:rPr>
  </w:style>
  <w:style w:type="paragraph" w:customStyle="1" w:styleId="Filenameandpath">
    <w:name w:val="Filename and path"/>
    <w:rsid w:val="009C7B00"/>
    <w:rPr>
      <w:rFonts w:ascii="Times New Roman" w:eastAsia="Malgun Gothic" w:hAnsi="Times New Roman"/>
      <w:sz w:val="24"/>
      <w:szCs w:val="24"/>
      <w:lang w:val="en-GB" w:eastAsia="ko-KR"/>
    </w:rPr>
  </w:style>
  <w:style w:type="paragraph" w:customStyle="1" w:styleId="AuthorPageDate">
    <w:name w:val="Author  Page #  Date"/>
    <w:rsid w:val="009C7B00"/>
    <w:rPr>
      <w:rFonts w:ascii="Times New Roman" w:eastAsia="Malgun Gothic" w:hAnsi="Times New Roman"/>
      <w:sz w:val="24"/>
      <w:szCs w:val="24"/>
      <w:lang w:val="en-GB" w:eastAsia="ko-KR"/>
    </w:rPr>
  </w:style>
  <w:style w:type="paragraph" w:customStyle="1" w:styleId="ConfidentialPageDate">
    <w:name w:val="Confidential  Page #  Date"/>
    <w:rsid w:val="009C7B00"/>
    <w:rPr>
      <w:rFonts w:ascii="Times New Roman" w:eastAsia="Malgun Gothic" w:hAnsi="Times New Roman"/>
      <w:sz w:val="24"/>
      <w:szCs w:val="24"/>
      <w:lang w:val="en-GB" w:eastAsia="ko-KR"/>
    </w:rPr>
  </w:style>
  <w:style w:type="paragraph" w:customStyle="1" w:styleId="INDENT1">
    <w:name w:val="INDENT1"/>
    <w:basedOn w:val="Normal"/>
    <w:rsid w:val="009C7B00"/>
    <w:pPr>
      <w:ind w:left="851"/>
    </w:pPr>
    <w:rPr>
      <w:lang w:eastAsia="ja-JP"/>
    </w:rPr>
  </w:style>
  <w:style w:type="paragraph" w:customStyle="1" w:styleId="INDENT2">
    <w:name w:val="INDENT2"/>
    <w:basedOn w:val="Normal"/>
    <w:rsid w:val="009C7B00"/>
    <w:pPr>
      <w:ind w:left="1135" w:hanging="284"/>
    </w:pPr>
    <w:rPr>
      <w:lang w:eastAsia="ja-JP"/>
    </w:rPr>
  </w:style>
  <w:style w:type="paragraph" w:customStyle="1" w:styleId="INDENT3">
    <w:name w:val="INDENT3"/>
    <w:basedOn w:val="Normal"/>
    <w:rsid w:val="009C7B00"/>
    <w:pPr>
      <w:ind w:left="1701" w:hanging="567"/>
    </w:pPr>
    <w:rPr>
      <w:lang w:eastAsia="ja-JP"/>
    </w:rPr>
  </w:style>
  <w:style w:type="paragraph" w:customStyle="1" w:styleId="FigureTitle">
    <w:name w:val="Figure_Title"/>
    <w:basedOn w:val="Normal"/>
    <w:next w:val="Normal"/>
    <w:rsid w:val="009C7B0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9C7B00"/>
    <w:pPr>
      <w:keepNext/>
      <w:keepLines/>
    </w:pPr>
    <w:rPr>
      <w:b/>
      <w:lang w:eastAsia="ja-JP"/>
    </w:rPr>
  </w:style>
  <w:style w:type="paragraph" w:customStyle="1" w:styleId="enumlev2">
    <w:name w:val="enumlev2"/>
    <w:basedOn w:val="Normal"/>
    <w:rsid w:val="009C7B0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9C7B00"/>
    <w:pPr>
      <w:keepNext/>
      <w:keepLines/>
      <w:spacing w:before="240"/>
      <w:ind w:left="1418"/>
    </w:pPr>
    <w:rPr>
      <w:rFonts w:ascii="Arial" w:hAnsi="Arial"/>
      <w:b/>
      <w:sz w:val="36"/>
      <w:lang w:val="en-US" w:eastAsia="ja-JP"/>
    </w:rPr>
  </w:style>
  <w:style w:type="paragraph" w:customStyle="1" w:styleId="Figure">
    <w:name w:val="Figure"/>
    <w:basedOn w:val="Normal"/>
    <w:rsid w:val="009C7B0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7B00"/>
    <w:pPr>
      <w:tabs>
        <w:tab w:val="left" w:pos="1418"/>
      </w:tabs>
      <w:spacing w:after="120"/>
    </w:pPr>
    <w:rPr>
      <w:rFonts w:ascii="Arial" w:eastAsia="MS Mincho" w:hAnsi="Arial"/>
      <w:sz w:val="24"/>
      <w:lang w:val="fr-FR" w:eastAsia="ko-KR"/>
    </w:rPr>
  </w:style>
  <w:style w:type="paragraph" w:customStyle="1" w:styleId="p20">
    <w:name w:val="p20"/>
    <w:basedOn w:val="Normal"/>
    <w:rsid w:val="009C7B00"/>
    <w:pPr>
      <w:snapToGrid w:val="0"/>
      <w:spacing w:after="0"/>
    </w:pPr>
    <w:rPr>
      <w:rFonts w:ascii="Arial" w:hAnsi="Arial" w:cs="Arial"/>
      <w:sz w:val="18"/>
      <w:szCs w:val="18"/>
      <w:lang w:val="en-US" w:eastAsia="zh-CN"/>
    </w:rPr>
  </w:style>
  <w:style w:type="paragraph" w:customStyle="1" w:styleId="ATC">
    <w:name w:val="ATC"/>
    <w:basedOn w:val="Normal"/>
    <w:rsid w:val="009C7B00"/>
    <w:rPr>
      <w:lang w:eastAsia="ja-JP"/>
    </w:rPr>
  </w:style>
  <w:style w:type="paragraph" w:customStyle="1" w:styleId="TaOC">
    <w:name w:val="TaOC"/>
    <w:basedOn w:val="TAC"/>
    <w:rsid w:val="009C7B00"/>
    <w:rPr>
      <w:lang w:eastAsia="ja-JP"/>
    </w:rPr>
  </w:style>
  <w:style w:type="paragraph" w:customStyle="1" w:styleId="1CharChar1Char">
    <w:name w:val="(文字) (文字)1 Char (文字) (文字) Char (文字) (文字)1 Char (文字) (文字)"/>
    <w:semiHidden/>
    <w:rsid w:val="009C7B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7B00"/>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9C7B00"/>
    <w:rPr>
      <w:rFonts w:ascii="Arial" w:hAnsi="Arial"/>
      <w:lang w:val="en-GB" w:eastAsia="en-US" w:bidi="ar-SA"/>
    </w:rPr>
  </w:style>
  <w:style w:type="table" w:customStyle="1" w:styleId="Tabellengitternetz1">
    <w:name w:val="Tabellengitternetz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7B00"/>
    <w:pPr>
      <w:tabs>
        <w:tab w:val="num" w:pos="928"/>
      </w:tabs>
      <w:ind w:left="928" w:hanging="360"/>
    </w:pPr>
    <w:rPr>
      <w:rFonts w:eastAsia="Batang"/>
      <w:lang w:eastAsia="ko-KR"/>
    </w:rPr>
  </w:style>
  <w:style w:type="table" w:customStyle="1" w:styleId="TableGrid2">
    <w:name w:val="Table Grid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7B0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C7B0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7B00"/>
    <w:rPr>
      <w:rFonts w:ascii="Tahoma" w:eastAsia="MS Mincho" w:hAnsi="Tahoma" w:cs="Tahoma"/>
      <w:sz w:val="16"/>
      <w:szCs w:val="16"/>
      <w:lang w:eastAsia="ko-KR"/>
    </w:rPr>
  </w:style>
  <w:style w:type="paragraph" w:customStyle="1" w:styleId="JK-text-simpledoc">
    <w:name w:val="JK - text - simple doc"/>
    <w:basedOn w:val="BodyText"/>
    <w:autoRedefine/>
    <w:rsid w:val="009C7B0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C7B00"/>
    <w:pPr>
      <w:spacing w:before="100" w:beforeAutospacing="1" w:after="100" w:afterAutospacing="1"/>
    </w:pPr>
    <w:rPr>
      <w:sz w:val="24"/>
      <w:szCs w:val="24"/>
      <w:lang w:val="en-US" w:eastAsia="ko-KR"/>
    </w:rPr>
  </w:style>
  <w:style w:type="paragraph" w:customStyle="1" w:styleId="11">
    <w:name w:val="吹き出し1"/>
    <w:basedOn w:val="Normal"/>
    <w:rsid w:val="009C7B00"/>
    <w:rPr>
      <w:rFonts w:ascii="Tahoma" w:eastAsia="MS Mincho" w:hAnsi="Tahoma" w:cs="Tahoma"/>
      <w:sz w:val="16"/>
      <w:szCs w:val="16"/>
      <w:lang w:eastAsia="ko-KR"/>
    </w:rPr>
  </w:style>
  <w:style w:type="paragraph" w:customStyle="1" w:styleId="20">
    <w:name w:val="吹き出し2"/>
    <w:basedOn w:val="Normal"/>
    <w:semiHidden/>
    <w:rsid w:val="009C7B00"/>
    <w:rPr>
      <w:rFonts w:ascii="Tahoma" w:eastAsia="MS Mincho" w:hAnsi="Tahoma" w:cs="Tahoma"/>
      <w:sz w:val="16"/>
      <w:szCs w:val="16"/>
      <w:lang w:eastAsia="ko-KR"/>
    </w:rPr>
  </w:style>
  <w:style w:type="paragraph" w:customStyle="1" w:styleId="Note">
    <w:name w:val="Note"/>
    <w:basedOn w:val="B10"/>
    <w:rsid w:val="009C7B00"/>
    <w:rPr>
      <w:rFonts w:eastAsia="MS Mincho"/>
    </w:rPr>
  </w:style>
  <w:style w:type="paragraph" w:customStyle="1" w:styleId="91">
    <w:name w:val="目次 91"/>
    <w:basedOn w:val="TOC8"/>
    <w:rsid w:val="009C7B00"/>
    <w:pPr>
      <w:ind w:left="1418" w:hanging="1418"/>
    </w:pPr>
    <w:rPr>
      <w:rFonts w:eastAsia="MS Mincho"/>
      <w:lang w:eastAsia="en-GB"/>
    </w:rPr>
  </w:style>
  <w:style w:type="paragraph" w:customStyle="1" w:styleId="12">
    <w:name w:val="図表番号1"/>
    <w:basedOn w:val="Normal"/>
    <w:next w:val="Normal"/>
    <w:rsid w:val="009C7B00"/>
    <w:pPr>
      <w:spacing w:before="120" w:after="120"/>
    </w:pPr>
    <w:rPr>
      <w:rFonts w:eastAsia="MS Mincho"/>
      <w:b/>
    </w:rPr>
  </w:style>
  <w:style w:type="paragraph" w:customStyle="1" w:styleId="HO">
    <w:name w:val="HO"/>
    <w:basedOn w:val="Normal"/>
    <w:rsid w:val="009C7B00"/>
    <w:pPr>
      <w:spacing w:after="0"/>
      <w:jc w:val="right"/>
    </w:pPr>
    <w:rPr>
      <w:rFonts w:eastAsia="MS Mincho"/>
      <w:b/>
    </w:rPr>
  </w:style>
  <w:style w:type="paragraph" w:customStyle="1" w:styleId="WP">
    <w:name w:val="WP"/>
    <w:basedOn w:val="Normal"/>
    <w:rsid w:val="009C7B00"/>
    <w:pPr>
      <w:spacing w:after="0"/>
      <w:jc w:val="both"/>
    </w:pPr>
    <w:rPr>
      <w:rFonts w:eastAsia="MS Mincho"/>
    </w:rPr>
  </w:style>
  <w:style w:type="paragraph" w:customStyle="1" w:styleId="ZK">
    <w:name w:val="ZK"/>
    <w:rsid w:val="009C7B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7B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7B0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9C7B00"/>
    <w:pPr>
      <w:tabs>
        <w:tab w:val="left" w:pos="360"/>
      </w:tabs>
      <w:ind w:left="360" w:hanging="360"/>
    </w:pPr>
    <w:rPr>
      <w:sz w:val="24"/>
      <w:szCs w:val="24"/>
      <w:lang w:val="en-GB"/>
    </w:rPr>
  </w:style>
  <w:style w:type="paragraph" w:customStyle="1" w:styleId="Para1">
    <w:name w:val="Para1"/>
    <w:basedOn w:val="Normal"/>
    <w:rsid w:val="009C7B00"/>
    <w:pPr>
      <w:spacing w:before="120" w:after="120"/>
    </w:pPr>
    <w:rPr>
      <w:rFonts w:eastAsia="MS Mincho"/>
      <w:lang w:val="en-US"/>
    </w:rPr>
  </w:style>
  <w:style w:type="paragraph" w:customStyle="1" w:styleId="Teststep">
    <w:name w:val="Test step"/>
    <w:basedOn w:val="Normal"/>
    <w:rsid w:val="009C7B00"/>
    <w:pPr>
      <w:tabs>
        <w:tab w:val="left" w:pos="720"/>
      </w:tabs>
      <w:spacing w:after="0"/>
      <w:ind w:left="720" w:hanging="720"/>
    </w:pPr>
    <w:rPr>
      <w:rFonts w:eastAsia="MS Mincho"/>
    </w:rPr>
  </w:style>
  <w:style w:type="paragraph" w:customStyle="1" w:styleId="TableTitle">
    <w:name w:val="TableTitle"/>
    <w:basedOn w:val="BodyText2"/>
    <w:next w:val="BodyText2"/>
    <w:rsid w:val="009C7B00"/>
    <w:pPr>
      <w:keepNext/>
      <w:keepLines/>
      <w:spacing w:after="60"/>
      <w:ind w:left="210"/>
      <w:jc w:val="center"/>
    </w:pPr>
    <w:rPr>
      <w:b/>
      <w:sz w:val="20"/>
    </w:rPr>
  </w:style>
  <w:style w:type="paragraph" w:customStyle="1" w:styleId="13">
    <w:name w:val="図表目次1"/>
    <w:basedOn w:val="Normal"/>
    <w:next w:val="Normal"/>
    <w:rsid w:val="009C7B00"/>
    <w:pPr>
      <w:ind w:left="400" w:hanging="400"/>
      <w:jc w:val="center"/>
    </w:pPr>
    <w:rPr>
      <w:rFonts w:eastAsia="MS Mincho"/>
      <w:b/>
    </w:rPr>
  </w:style>
  <w:style w:type="paragraph" w:customStyle="1" w:styleId="t2">
    <w:name w:val="t2"/>
    <w:basedOn w:val="Normal"/>
    <w:rsid w:val="009C7B00"/>
    <w:pPr>
      <w:spacing w:after="0"/>
    </w:pPr>
    <w:rPr>
      <w:rFonts w:eastAsia="MS Mincho"/>
    </w:rPr>
  </w:style>
  <w:style w:type="paragraph" w:customStyle="1" w:styleId="CommentNokia">
    <w:name w:val="Comment Nokia"/>
    <w:basedOn w:val="Normal"/>
    <w:rsid w:val="009C7B00"/>
    <w:pPr>
      <w:tabs>
        <w:tab w:val="left" w:pos="360"/>
      </w:tabs>
      <w:ind w:left="360" w:hanging="360"/>
    </w:pPr>
    <w:rPr>
      <w:rFonts w:eastAsia="MS Mincho"/>
      <w:sz w:val="22"/>
      <w:lang w:val="en-US"/>
    </w:rPr>
  </w:style>
  <w:style w:type="paragraph" w:customStyle="1" w:styleId="Copyright">
    <w:name w:val="Copyright"/>
    <w:basedOn w:val="Normal"/>
    <w:rsid w:val="009C7B00"/>
    <w:pPr>
      <w:spacing w:after="0"/>
      <w:jc w:val="center"/>
    </w:pPr>
    <w:rPr>
      <w:rFonts w:ascii="Arial" w:eastAsia="MS Mincho" w:hAnsi="Arial"/>
      <w:b/>
      <w:sz w:val="16"/>
      <w:lang w:eastAsia="ja-JP"/>
    </w:rPr>
  </w:style>
  <w:style w:type="paragraph" w:customStyle="1" w:styleId="Tdoctable">
    <w:name w:val="Tdoc_table"/>
    <w:rsid w:val="009C7B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7B00"/>
    <w:pPr>
      <w:spacing w:before="120"/>
      <w:outlineLvl w:val="2"/>
    </w:pPr>
    <w:rPr>
      <w:sz w:val="28"/>
    </w:rPr>
  </w:style>
  <w:style w:type="paragraph" w:customStyle="1" w:styleId="Heading2Head2A2">
    <w:name w:val="Heading 2.Head2A.2"/>
    <w:basedOn w:val="Heading1"/>
    <w:next w:val="Normal"/>
    <w:rsid w:val="009C7B00"/>
    <w:pPr>
      <w:pBdr>
        <w:top w:val="none" w:sz="0" w:space="0" w:color="auto"/>
      </w:pBdr>
      <w:spacing w:before="180"/>
      <w:outlineLvl w:val="1"/>
    </w:pPr>
    <w:rPr>
      <w:sz w:val="32"/>
      <w:lang w:eastAsia="es-ES"/>
    </w:rPr>
  </w:style>
  <w:style w:type="paragraph" w:customStyle="1" w:styleId="TitleText">
    <w:name w:val="Title Text"/>
    <w:basedOn w:val="Normal"/>
    <w:next w:val="Normal"/>
    <w:rsid w:val="009C7B00"/>
    <w:pPr>
      <w:spacing w:after="220"/>
    </w:pPr>
    <w:rPr>
      <w:rFonts w:eastAsia="MS Mincho"/>
      <w:b/>
      <w:lang w:val="en-US"/>
    </w:rPr>
  </w:style>
  <w:style w:type="paragraph" w:customStyle="1" w:styleId="berschrift2Head2A2">
    <w:name w:val="Überschrift 2.Head2A.2"/>
    <w:basedOn w:val="Heading1"/>
    <w:next w:val="Normal"/>
    <w:rsid w:val="009C7B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7B00"/>
    <w:pPr>
      <w:spacing w:before="120"/>
      <w:outlineLvl w:val="2"/>
    </w:pPr>
    <w:rPr>
      <w:rFonts w:eastAsia="MS Mincho"/>
      <w:sz w:val="28"/>
      <w:lang w:eastAsia="de-DE"/>
    </w:rPr>
  </w:style>
  <w:style w:type="paragraph" w:customStyle="1" w:styleId="Bullets">
    <w:name w:val="Bullets"/>
    <w:basedOn w:val="BodyText"/>
    <w:rsid w:val="009C7B00"/>
    <w:pPr>
      <w:widowControl w:val="0"/>
      <w:ind w:left="283" w:hanging="283"/>
    </w:pPr>
    <w:rPr>
      <w:rFonts w:eastAsia="MS Mincho"/>
      <w:lang w:eastAsia="de-DE"/>
    </w:rPr>
  </w:style>
  <w:style w:type="paragraph" w:customStyle="1" w:styleId="11BodyText">
    <w:name w:val="11 BodyText"/>
    <w:basedOn w:val="Normal"/>
    <w:rsid w:val="009C7B00"/>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9C7B0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C7B00"/>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C7B00"/>
    <w:rPr>
      <w:rFonts w:eastAsia="Malgun Gothic"/>
      <w:kern w:val="2"/>
    </w:rPr>
  </w:style>
  <w:style w:type="character" w:customStyle="1" w:styleId="StyleTACChar">
    <w:name w:val="Style TAC + Char"/>
    <w:link w:val="StyleTAC"/>
    <w:rsid w:val="009C7B00"/>
    <w:rPr>
      <w:rFonts w:ascii="Arial" w:eastAsia="Malgun Gothic" w:hAnsi="Arial"/>
      <w:kern w:val="2"/>
      <w:sz w:val="18"/>
      <w:lang w:val="en-GB" w:eastAsia="en-GB"/>
    </w:rPr>
  </w:style>
  <w:style w:type="character" w:customStyle="1" w:styleId="CharChar29">
    <w:name w:val="Char Char29"/>
    <w:rsid w:val="009C7B00"/>
    <w:rPr>
      <w:rFonts w:ascii="Arial" w:hAnsi="Arial"/>
      <w:sz w:val="36"/>
      <w:lang w:val="en-GB" w:eastAsia="en-US" w:bidi="ar-SA"/>
    </w:rPr>
  </w:style>
  <w:style w:type="character" w:customStyle="1" w:styleId="CharChar28">
    <w:name w:val="Char Char28"/>
    <w:rsid w:val="009C7B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B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C7B00"/>
    <w:rPr>
      <w:rFonts w:ascii="Arial" w:hAnsi="Arial"/>
      <w:sz w:val="22"/>
      <w:lang w:val="en-GB" w:eastAsia="en-GB" w:bidi="ar-SA"/>
    </w:rPr>
  </w:style>
  <w:style w:type="paragraph" w:customStyle="1" w:styleId="Default">
    <w:name w:val="Default"/>
    <w:rsid w:val="009C7B0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C7B00"/>
  </w:style>
  <w:style w:type="table" w:customStyle="1" w:styleId="TableGrid4">
    <w:name w:val="Table Grid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7B0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7B00"/>
    <w:rPr>
      <w:rFonts w:ascii="Arial" w:eastAsia="MS Mincho" w:hAnsi="Arial" w:cs="Arial"/>
      <w:sz w:val="24"/>
      <w:szCs w:val="24"/>
      <w:lang w:val="en-US" w:eastAsia="en-GB"/>
    </w:rPr>
  </w:style>
  <w:style w:type="table" w:customStyle="1" w:styleId="14">
    <w:name w:val="表格格線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C7B00"/>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C7B00"/>
    <w:rPr>
      <w:rFonts w:ascii="Arial" w:hAnsi="Arial"/>
      <w:snapToGrid w:val="0"/>
      <w:sz w:val="22"/>
      <w:szCs w:val="22"/>
      <w:lang w:val="en-GB" w:eastAsia="en-GB"/>
    </w:rPr>
  </w:style>
  <w:style w:type="paragraph" w:styleId="Subtitle">
    <w:name w:val="Subtitle"/>
    <w:basedOn w:val="Normal"/>
    <w:next w:val="Normal"/>
    <w:link w:val="SubtitleChar"/>
    <w:qFormat/>
    <w:rsid w:val="009C7B00"/>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9C7B0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7B00"/>
    <w:rPr>
      <w:rFonts w:ascii="Arial" w:eastAsia="Batang" w:hAnsi="Arial" w:cs="Times New Roman"/>
      <w:b/>
      <w:bCs/>
      <w:i/>
      <w:iCs/>
      <w:sz w:val="28"/>
      <w:szCs w:val="28"/>
      <w:lang w:val="en-GB" w:eastAsia="en-US" w:bidi="ar-SA"/>
    </w:rPr>
  </w:style>
  <w:style w:type="paragraph" w:customStyle="1" w:styleId="21">
    <w:name w:val="修订2"/>
    <w:hidden/>
    <w:semiHidden/>
    <w:rsid w:val="009C7B0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9C7B0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C7B0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C7B0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C7B00"/>
    <w:rPr>
      <w:rFonts w:ascii="Arial" w:hAnsi="Arial"/>
      <w:sz w:val="28"/>
      <w:lang w:val="en-GB" w:eastAsia="ko-KR" w:bidi="ar-SA"/>
    </w:rPr>
  </w:style>
  <w:style w:type="character" w:customStyle="1" w:styleId="CharChar33">
    <w:name w:val="Char Char33"/>
    <w:semiHidden/>
    <w:rsid w:val="009C7B00"/>
    <w:rPr>
      <w:rFonts w:ascii="Arial" w:hAnsi="Arial"/>
      <w:sz w:val="28"/>
      <w:lang w:val="en-GB" w:eastAsia="ko-KR" w:bidi="ar-SA"/>
    </w:rPr>
  </w:style>
  <w:style w:type="character" w:customStyle="1" w:styleId="CharChar32">
    <w:name w:val="Char Char32"/>
    <w:semiHidden/>
    <w:rsid w:val="009C7B00"/>
    <w:rPr>
      <w:rFonts w:ascii="Arial" w:hAnsi="Arial"/>
      <w:sz w:val="28"/>
      <w:lang w:val="en-GB" w:eastAsia="ko-KR" w:bidi="ar-SA"/>
    </w:rPr>
  </w:style>
  <w:style w:type="table" w:customStyle="1" w:styleId="TableGrid7">
    <w:name w:val="Table Grid7"/>
    <w:basedOn w:val="TableNormal"/>
    <w:next w:val="TableGrid"/>
    <w:qFormat/>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7B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C7B00"/>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9C7B00"/>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C7B0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7B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C7B00"/>
    <w:rPr>
      <w:rFonts w:ascii="Times New Roman" w:hAnsi="Times New Roman"/>
      <w:i/>
      <w:iCs/>
      <w:color w:val="4F81BD" w:themeColor="accent1"/>
      <w:lang w:val="en-GB" w:eastAsia="en-US"/>
    </w:rPr>
  </w:style>
  <w:style w:type="table" w:customStyle="1" w:styleId="22">
    <w:name w:val="网格型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7B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C7B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7B00"/>
    <w:rPr>
      <w:rFonts w:ascii="Times New Roman" w:hAnsi="Times New Roman"/>
      <w:i/>
      <w:iCs/>
      <w:color w:val="4F81BD" w:themeColor="accent1"/>
      <w:lang w:val="en-GB" w:eastAsia="en-US"/>
    </w:rPr>
  </w:style>
  <w:style w:type="table" w:customStyle="1" w:styleId="TableGrid8">
    <w:name w:val="Table Grid8"/>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C7B00"/>
    <w:pPr>
      <w:spacing w:before="120" w:after="120"/>
      <w:jc w:val="both"/>
    </w:pPr>
    <w:rPr>
      <w:rFonts w:eastAsia="Calibri"/>
      <w:lang w:eastAsia="ja-JP"/>
    </w:rPr>
  </w:style>
  <w:style w:type="character" w:styleId="SubtleReference">
    <w:name w:val="Subtle Reference"/>
    <w:uiPriority w:val="31"/>
    <w:qFormat/>
    <w:rsid w:val="009C7B00"/>
    <w:rPr>
      <w:smallCaps/>
      <w:color w:val="C0504D"/>
      <w:u w:val="single"/>
    </w:rPr>
  </w:style>
  <w:style w:type="paragraph" w:customStyle="1" w:styleId="36">
    <w:name w:val="修订3"/>
    <w:semiHidden/>
    <w:rsid w:val="009C7B00"/>
    <w:rPr>
      <w:rFonts w:ascii="Times New Roman" w:eastAsia="Batang" w:hAnsi="Times New Roman"/>
      <w:lang w:val="en-GB" w:eastAsia="en-US"/>
    </w:rPr>
  </w:style>
  <w:style w:type="character" w:customStyle="1" w:styleId="NumberedListChar">
    <w:name w:val="Numbered List Char"/>
    <w:basedOn w:val="ListParagraphChar"/>
    <w:link w:val="NumberedList"/>
    <w:rsid w:val="009C7B00"/>
    <w:rPr>
      <w:rFonts w:ascii="Times New Roman" w:eastAsia="MS Mincho" w:hAnsi="Times New Roman"/>
      <w:sz w:val="24"/>
      <w:szCs w:val="24"/>
      <w:lang w:val="en-GB" w:eastAsia="en-GB"/>
    </w:rPr>
  </w:style>
  <w:style w:type="paragraph" w:customStyle="1" w:styleId="Doc-text2">
    <w:name w:val="Doc-text2"/>
    <w:basedOn w:val="Normal"/>
    <w:link w:val="Doc-text2Char"/>
    <w:qFormat/>
    <w:rsid w:val="009C7B0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C7B00"/>
    <w:rPr>
      <w:rFonts w:ascii="Arial" w:eastAsia="MS Mincho" w:hAnsi="Arial" w:cs="Arial"/>
      <w:lang w:val="en-GB" w:eastAsia="ja-JP"/>
    </w:rPr>
  </w:style>
  <w:style w:type="paragraph" w:customStyle="1" w:styleId="115">
    <w:name w:val="1.1"/>
    <w:basedOn w:val="Heading3"/>
    <w:link w:val="11Char"/>
    <w:qFormat/>
    <w:rsid w:val="009C7B0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9C7B0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7B00"/>
    <w:rPr>
      <w:rFonts w:ascii="Intel Clear" w:eastAsiaTheme="majorEastAsia" w:hAnsi="Intel Clear" w:cs="Intel Clear"/>
      <w:sz w:val="28"/>
      <w:lang w:val="en-GB" w:eastAsia="en-GB"/>
    </w:rPr>
  </w:style>
  <w:style w:type="character" w:customStyle="1" w:styleId="18">
    <w:name w:val="明显强调1"/>
    <w:uiPriority w:val="21"/>
    <w:qFormat/>
    <w:rsid w:val="009C7B00"/>
    <w:rPr>
      <w:b/>
      <w:bCs/>
      <w:i/>
      <w:iCs/>
      <w:color w:val="4F81BD"/>
    </w:rPr>
  </w:style>
  <w:style w:type="paragraph" w:customStyle="1" w:styleId="MediumGrid21">
    <w:name w:val="Medium Grid 21"/>
    <w:uiPriority w:val="1"/>
    <w:qFormat/>
    <w:rsid w:val="009C7B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7B00"/>
    <w:pPr>
      <w:spacing w:before="120" w:after="120"/>
      <w:ind w:left="720"/>
      <w:jc w:val="both"/>
    </w:pPr>
    <w:rPr>
      <w:sz w:val="24"/>
      <w:lang w:val="fr-FR"/>
    </w:rPr>
  </w:style>
  <w:style w:type="paragraph" w:customStyle="1" w:styleId="Observation">
    <w:name w:val="Observation"/>
    <w:basedOn w:val="Normal"/>
    <w:uiPriority w:val="99"/>
    <w:qFormat/>
    <w:rsid w:val="009C7B00"/>
    <w:pPr>
      <w:numPr>
        <w:numId w:val="36"/>
      </w:numPr>
      <w:tabs>
        <w:tab w:val="num" w:pos="720"/>
        <w:tab w:val="left" w:pos="1701"/>
      </w:tabs>
      <w:spacing w:before="120" w:after="120"/>
      <w:ind w:left="720"/>
      <w:jc w:val="both"/>
    </w:pPr>
    <w:rPr>
      <w:rFonts w:ascii="Arial" w:hAnsi="Arial"/>
      <w:b/>
      <w:bCs/>
    </w:rPr>
  </w:style>
  <w:style w:type="character" w:styleId="Emphasis">
    <w:name w:val="Emphasis"/>
    <w:qFormat/>
    <w:rsid w:val="009C7B00"/>
    <w:rPr>
      <w:rFonts w:ascii="Times New Roman" w:hAnsi="Times New Roman" w:cs="Times New Roman" w:hint="default"/>
      <w:i/>
      <w:iCs/>
    </w:rPr>
  </w:style>
  <w:style w:type="character" w:styleId="IntenseEmphasis">
    <w:name w:val="Intense Emphasis"/>
    <w:uiPriority w:val="21"/>
    <w:qFormat/>
    <w:rsid w:val="009C7B00"/>
    <w:rPr>
      <w:b/>
      <w:bCs w:val="0"/>
      <w:i/>
      <w:iCs w:val="0"/>
      <w:color w:val="4F81BD"/>
    </w:rPr>
  </w:style>
  <w:style w:type="character" w:styleId="IntenseReference">
    <w:name w:val="Intense Reference"/>
    <w:uiPriority w:val="32"/>
    <w:qFormat/>
    <w:rsid w:val="009C7B00"/>
    <w:rPr>
      <w:b/>
      <w:bCs w:val="0"/>
      <w:smallCaps/>
      <w:color w:val="C0504D"/>
      <w:spacing w:val="5"/>
      <w:u w:val="single"/>
    </w:rPr>
  </w:style>
  <w:style w:type="paragraph" w:customStyle="1" w:styleId="Header-3gppTdoc">
    <w:name w:val="Header-3gpp Tdoc"/>
    <w:basedOn w:val="Header"/>
    <w:link w:val="Header-3gppTdocChar"/>
    <w:qFormat/>
    <w:rsid w:val="009C7B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C7B00"/>
    <w:rPr>
      <w:rFonts w:ascii="Arial" w:eastAsia="MS Mincho" w:hAnsi="Arial" w:cs="Arial"/>
      <w:b/>
      <w:sz w:val="24"/>
      <w:szCs w:val="24"/>
      <w:lang w:val="en-US" w:eastAsia="en-GB"/>
    </w:rPr>
  </w:style>
  <w:style w:type="character" w:customStyle="1" w:styleId="Char2">
    <w:name w:val="明显引用 Char2"/>
    <w:basedOn w:val="DefaultParagraphFont"/>
    <w:uiPriority w:val="30"/>
    <w:rsid w:val="009C7B00"/>
    <w:rPr>
      <w:rFonts w:ascii="Times New Roman" w:hAnsi="Times New Roman"/>
      <w:i/>
      <w:iCs/>
      <w:color w:val="4F81BD" w:themeColor="accent1"/>
      <w:lang w:val="en-GB" w:eastAsia="en-US"/>
    </w:rPr>
  </w:style>
  <w:style w:type="table" w:customStyle="1" w:styleId="5">
    <w:name w:val="网格型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C7B0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9C7B00"/>
    <w:rPr>
      <w:color w:val="605E5C"/>
      <w:shd w:val="clear" w:color="auto" w:fill="E1DFDD"/>
    </w:rPr>
  </w:style>
  <w:style w:type="paragraph" w:customStyle="1" w:styleId="a0">
    <w:name w:val="吹き出し"/>
    <w:basedOn w:val="Normal"/>
    <w:rsid w:val="009C7B00"/>
    <w:rPr>
      <w:rFonts w:ascii="Tahoma" w:eastAsia="MS Mincho" w:hAnsi="Tahoma" w:cs="Tahoma"/>
      <w:sz w:val="16"/>
      <w:szCs w:val="16"/>
      <w:lang w:eastAsia="ko-KR"/>
    </w:rPr>
  </w:style>
  <w:style w:type="paragraph" w:customStyle="1" w:styleId="TOC91">
    <w:name w:val="TOC 91"/>
    <w:basedOn w:val="TOC8"/>
    <w:rsid w:val="009C7B00"/>
    <w:pPr>
      <w:ind w:left="1418" w:hanging="1418"/>
    </w:pPr>
    <w:rPr>
      <w:rFonts w:eastAsia="MS Mincho"/>
      <w:lang w:val="en-GB" w:eastAsia="en-GB"/>
    </w:rPr>
  </w:style>
  <w:style w:type="paragraph" w:customStyle="1" w:styleId="Caption1">
    <w:name w:val="Caption1"/>
    <w:basedOn w:val="Normal"/>
    <w:next w:val="Normal"/>
    <w:rsid w:val="009C7B00"/>
    <w:pPr>
      <w:spacing w:before="120" w:after="120"/>
    </w:pPr>
    <w:rPr>
      <w:rFonts w:eastAsia="MS Mincho"/>
      <w:b/>
    </w:rPr>
  </w:style>
  <w:style w:type="paragraph" w:customStyle="1" w:styleId="TableofFigures1">
    <w:name w:val="Table of Figures1"/>
    <w:basedOn w:val="Normal"/>
    <w:next w:val="Normal"/>
    <w:rsid w:val="009C7B00"/>
    <w:pPr>
      <w:ind w:left="400" w:hanging="400"/>
      <w:jc w:val="center"/>
    </w:pPr>
    <w:rPr>
      <w:rFonts w:eastAsia="MS Mincho"/>
      <w:b/>
    </w:rPr>
  </w:style>
  <w:style w:type="paragraph" w:customStyle="1" w:styleId="B2">
    <w:name w:val="B2+"/>
    <w:basedOn w:val="B20"/>
    <w:rsid w:val="009C7B00"/>
    <w:pPr>
      <w:numPr>
        <w:numId w:val="37"/>
      </w:numPr>
      <w:tabs>
        <w:tab w:val="clear" w:pos="1191"/>
        <w:tab w:val="num" w:pos="720"/>
      </w:tabs>
      <w:ind w:left="720" w:hanging="360"/>
    </w:pPr>
    <w:rPr>
      <w:lang w:eastAsia="ko-KR"/>
    </w:rPr>
  </w:style>
  <w:style w:type="paragraph" w:customStyle="1" w:styleId="B3">
    <w:name w:val="B3+"/>
    <w:basedOn w:val="B30"/>
    <w:rsid w:val="009C7B00"/>
    <w:pPr>
      <w:numPr>
        <w:numId w:val="38"/>
      </w:numPr>
      <w:tabs>
        <w:tab w:val="clear" w:pos="1644"/>
        <w:tab w:val="left" w:pos="1134"/>
      </w:tabs>
      <w:ind w:left="927" w:hanging="360"/>
    </w:pPr>
    <w:rPr>
      <w:lang w:eastAsia="ko-KR"/>
    </w:rPr>
  </w:style>
  <w:style w:type="paragraph" w:customStyle="1" w:styleId="BN">
    <w:name w:val="BN"/>
    <w:basedOn w:val="Normal"/>
    <w:rsid w:val="009C7B00"/>
    <w:pPr>
      <w:numPr>
        <w:numId w:val="39"/>
      </w:numPr>
      <w:tabs>
        <w:tab w:val="clear" w:pos="737"/>
      </w:tabs>
      <w:ind w:left="934" w:hanging="360"/>
    </w:pPr>
    <w:rPr>
      <w:lang w:eastAsia="ko-KR"/>
    </w:rPr>
  </w:style>
  <w:style w:type="paragraph" w:customStyle="1" w:styleId="TB1">
    <w:name w:val="TB1"/>
    <w:basedOn w:val="Normal"/>
    <w:qFormat/>
    <w:rsid w:val="009C7B00"/>
    <w:pPr>
      <w:keepNext/>
      <w:keepLines/>
      <w:numPr>
        <w:numId w:val="40"/>
      </w:numPr>
      <w:tabs>
        <w:tab w:val="left" w:pos="720"/>
      </w:tabs>
      <w:spacing w:after="0"/>
      <w:ind w:left="737" w:hanging="380"/>
    </w:pPr>
    <w:rPr>
      <w:rFonts w:ascii="Arial" w:hAnsi="Arial"/>
      <w:sz w:val="18"/>
      <w:lang w:eastAsia="ko-KR"/>
    </w:rPr>
  </w:style>
  <w:style w:type="paragraph" w:customStyle="1" w:styleId="TB2">
    <w:name w:val="TB2"/>
    <w:basedOn w:val="Normal"/>
    <w:qFormat/>
    <w:rsid w:val="009C7B00"/>
    <w:pPr>
      <w:keepNext/>
      <w:keepLines/>
      <w:numPr>
        <w:numId w:val="41"/>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9C7B0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9C7B00"/>
    <w:rPr>
      <w:rFonts w:ascii="Times New Roman" w:eastAsia="Batang" w:hAnsi="Times New Roman"/>
      <w:lang w:val="en-GB" w:eastAsia="en-US"/>
    </w:rPr>
  </w:style>
  <w:style w:type="table" w:customStyle="1" w:styleId="TableGrid10">
    <w:name w:val="Table Grid10"/>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C7B00"/>
    <w:rPr>
      <w:rFonts w:ascii="Times New Roman" w:eastAsia="Batang" w:hAnsi="Times New Roman"/>
      <w:lang w:val="en-GB" w:eastAsia="en-US"/>
    </w:rPr>
  </w:style>
  <w:style w:type="table" w:customStyle="1" w:styleId="TableGrid19">
    <w:name w:val="Table Grid19"/>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C7B00"/>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9C7B0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9C7B00"/>
    <w:rPr>
      <w:rFonts w:ascii="Cambria" w:hAnsi="Cambria" w:cs="Times New Roman" w:hint="default"/>
      <w:b/>
      <w:bCs/>
      <w:kern w:val="28"/>
      <w:sz w:val="32"/>
      <w:szCs w:val="32"/>
      <w:lang w:val="en-GB" w:eastAsia="en-US"/>
    </w:rPr>
  </w:style>
  <w:style w:type="character" w:customStyle="1" w:styleId="1c">
    <w:name w:val="副標題 字元1"/>
    <w:rsid w:val="009C7B0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9C7B00"/>
    <w:rPr>
      <w:rFonts w:ascii="Times New Roman" w:hAnsi="Times New Roman" w:cs="Times New Roman" w:hint="default"/>
      <w:i/>
      <w:iCs/>
      <w:color w:val="4F81BD"/>
      <w:lang w:val="en-GB" w:eastAsia="en-US"/>
    </w:rPr>
  </w:style>
  <w:style w:type="table" w:customStyle="1" w:styleId="TableGrid712">
    <w:name w:val="Table Grid7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7B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C7B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C7B00"/>
    <w:rPr>
      <w:rFonts w:ascii="Arial" w:hAnsi="Arial"/>
      <w:sz w:val="28"/>
      <w:lang w:val="en-GB" w:eastAsia="ko-KR" w:bidi="ar-SA"/>
    </w:rPr>
  </w:style>
  <w:style w:type="character" w:customStyle="1" w:styleId="26">
    <w:name w:val="副標題 字元2"/>
    <w:basedOn w:val="DefaultParagraphFont"/>
    <w:rsid w:val="009C7B0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C7B0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C7B0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C7B0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C7B0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C7B0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C7B0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C7B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C7B0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C7B0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C7B0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C7B00"/>
    <w:rPr>
      <w:rFonts w:ascii="Times New Roman" w:eastAsia="SimSun" w:hAnsi="Times New Roman"/>
      <w:lang w:val="en-GB" w:eastAsia="en-US"/>
    </w:rPr>
  </w:style>
  <w:style w:type="character" w:customStyle="1" w:styleId="IntenseQuoteChar2">
    <w:name w:val="Intense Quote Char2"/>
    <w:basedOn w:val="DefaultParagraphFont"/>
    <w:uiPriority w:val="30"/>
    <w:rsid w:val="009C7B00"/>
    <w:rPr>
      <w:rFonts w:ascii="Times New Roman" w:hAnsi="Times New Roman"/>
      <w:i/>
      <w:iCs/>
      <w:color w:val="4F81BD" w:themeColor="accent1"/>
      <w:lang w:val="en-GB" w:eastAsia="en-US"/>
    </w:rPr>
  </w:style>
  <w:style w:type="table" w:customStyle="1" w:styleId="TableGrid30">
    <w:name w:val="Table Grid30"/>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C7B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C7B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C7B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C7B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C7B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C7B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C7B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C7B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C7B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C7B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C7B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C7B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C7B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C7B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C7B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C7B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20C8CDB-AFE8-46A6-B982-A2899E864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2295</Words>
  <Characters>12725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2023-08-08T13:51:00Z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